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7"/>
        <w:tabs>
          <w:tab w:val="right" w:pos="9639"/>
        </w:tabs>
        <w:spacing w:after="0"/>
        <w:rPr>
          <w:b/>
          <w:i/>
          <w:sz w:val="28"/>
        </w:rPr>
      </w:pPr>
      <w:bookmarkStart w:id="0" w:name="introduction"/>
      <w:bookmarkEnd w:id="0"/>
      <w:r>
        <w:rPr>
          <w:b/>
          <w:sz w:val="24"/>
        </w:rPr>
        <w:t>3GPP TSG-RAN4 Meeting#108bis</w:t>
      </w:r>
      <w:r>
        <w:rPr>
          <w:b/>
          <w:i/>
          <w:sz w:val="28"/>
        </w:rPr>
        <w:tab/>
      </w:r>
      <w:r>
        <w:rPr>
          <w:rFonts w:hint="eastAsia"/>
          <w:b/>
          <w:i/>
          <w:sz w:val="28"/>
        </w:rPr>
        <w:t>R4-2316630</w:t>
      </w:r>
      <w:bookmarkStart w:id="3" w:name="_GoBack"/>
      <w:bookmarkEnd w:id="3"/>
    </w:p>
    <w:p>
      <w:pPr>
        <w:pStyle w:val="247"/>
        <w:outlineLvl w:val="0"/>
        <w:rPr>
          <w:b/>
          <w:sz w:val="24"/>
        </w:rPr>
      </w:pPr>
      <w:r>
        <w:rPr>
          <w:b/>
          <w:sz w:val="24"/>
        </w:rPr>
        <w:t>Xiamen, China, 9</w:t>
      </w:r>
      <w:r>
        <w:rPr>
          <w:b/>
          <w:sz w:val="24"/>
          <w:vertAlign w:val="superscript"/>
        </w:rPr>
        <w:t>th</w:t>
      </w:r>
      <w:r>
        <w:rPr>
          <w:b/>
          <w:sz w:val="24"/>
        </w:rPr>
        <w:t>-13</w:t>
      </w:r>
      <w:r>
        <w:rPr>
          <w:b/>
          <w:sz w:val="24"/>
          <w:vertAlign w:val="superscript"/>
        </w:rPr>
        <w:t>th</w:t>
      </w:r>
      <w:r>
        <w:rPr>
          <w:b/>
          <w:sz w:val="24"/>
        </w:rPr>
        <w:t>, Oct, 2023</w:t>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47"/>
              <w:spacing w:after="0"/>
              <w:jc w:val="right"/>
            </w:pPr>
          </w:p>
        </w:tc>
        <w:tc>
          <w:tcPr>
            <w:tcW w:w="1559" w:type="dxa"/>
            <w:shd w:val="pct30" w:color="FFFF00" w:fill="auto"/>
          </w:tcPr>
          <w:p>
            <w:pPr>
              <w:pStyle w:val="247"/>
              <w:spacing w:after="0"/>
              <w:jc w:val="right"/>
              <w:rPr>
                <w:rFonts w:hint="eastAsia" w:eastAsiaTheme="minorEastAsia"/>
                <w:b/>
                <w:sz w:val="28"/>
                <w:lang w:eastAsia="zh-CN"/>
              </w:rPr>
            </w:pPr>
            <w:r>
              <w:rPr>
                <w:b/>
                <w:sz w:val="28"/>
              </w:rPr>
              <w:t>38.10</w:t>
            </w:r>
            <w:r>
              <w:rPr>
                <w:rFonts w:hint="eastAsia"/>
                <w:b/>
                <w:sz w:val="28"/>
                <w:lang w:val="en-US" w:eastAsia="zh-CN"/>
              </w:rPr>
              <w:t>6</w:t>
            </w:r>
          </w:p>
        </w:tc>
        <w:tc>
          <w:tcPr>
            <w:tcW w:w="709" w:type="dxa"/>
          </w:tcPr>
          <w:p>
            <w:pPr>
              <w:pStyle w:val="247"/>
              <w:spacing w:after="0"/>
              <w:jc w:val="center"/>
            </w:pPr>
            <w:r>
              <w:rPr>
                <w:b/>
                <w:sz w:val="28"/>
              </w:rPr>
              <w:t>CR</w:t>
            </w:r>
          </w:p>
        </w:tc>
        <w:tc>
          <w:tcPr>
            <w:tcW w:w="1276" w:type="dxa"/>
            <w:shd w:val="pct30" w:color="FFFF00" w:fill="auto"/>
          </w:tcPr>
          <w:p>
            <w:pPr>
              <w:pStyle w:val="247"/>
              <w:spacing w:after="0"/>
              <w:rPr>
                <w:lang w:eastAsia="zh-CN"/>
              </w:rPr>
            </w:pPr>
          </w:p>
        </w:tc>
        <w:tc>
          <w:tcPr>
            <w:tcW w:w="709" w:type="dxa"/>
          </w:tcPr>
          <w:p>
            <w:pPr>
              <w:pStyle w:val="247"/>
              <w:tabs>
                <w:tab w:val="right" w:pos="625"/>
              </w:tabs>
              <w:spacing w:after="0"/>
              <w:jc w:val="center"/>
            </w:pPr>
            <w:r>
              <w:rPr>
                <w:b/>
                <w:bCs/>
                <w:sz w:val="28"/>
              </w:rPr>
              <w:t>rev</w:t>
            </w:r>
          </w:p>
        </w:tc>
        <w:tc>
          <w:tcPr>
            <w:tcW w:w="992" w:type="dxa"/>
            <w:shd w:val="pct30" w:color="FFFF00" w:fill="auto"/>
          </w:tcPr>
          <w:p>
            <w:pPr>
              <w:pStyle w:val="247"/>
              <w:spacing w:after="0"/>
              <w:jc w:val="center"/>
              <w:rPr>
                <w:b/>
              </w:rPr>
            </w:pPr>
            <w:r>
              <w:rPr>
                <w:b/>
                <w:sz w:val="28"/>
              </w:rPr>
              <w:t>-</w:t>
            </w:r>
          </w:p>
        </w:tc>
        <w:tc>
          <w:tcPr>
            <w:tcW w:w="2410" w:type="dxa"/>
          </w:tcPr>
          <w:p>
            <w:pPr>
              <w:pStyle w:val="247"/>
              <w:tabs>
                <w:tab w:val="right" w:pos="1825"/>
              </w:tabs>
              <w:spacing w:after="0"/>
              <w:jc w:val="center"/>
            </w:pPr>
            <w:r>
              <w:rPr>
                <w:b/>
                <w:sz w:val="28"/>
                <w:szCs w:val="28"/>
              </w:rPr>
              <w:t>Current version:</w:t>
            </w:r>
          </w:p>
        </w:tc>
        <w:tc>
          <w:tcPr>
            <w:tcW w:w="1701" w:type="dxa"/>
            <w:shd w:val="pct30" w:color="FFFF00" w:fill="auto"/>
          </w:tcPr>
          <w:p>
            <w:pPr>
              <w:pStyle w:val="247"/>
              <w:spacing w:after="0"/>
              <w:jc w:val="center"/>
              <w:rPr>
                <w:b/>
                <w:sz w:val="28"/>
              </w:rPr>
            </w:pPr>
            <w:r>
              <w:rPr>
                <w:b/>
                <w:sz w:val="28"/>
              </w:rPr>
              <w:t>18.</w:t>
            </w:r>
            <w:r>
              <w:rPr>
                <w:rFonts w:hint="eastAsia"/>
                <w:b/>
                <w:sz w:val="28"/>
                <w:lang w:val="en-US" w:eastAsia="zh-CN"/>
              </w:rPr>
              <w:t>1</w:t>
            </w:r>
            <w:r>
              <w:rPr>
                <w:b/>
                <w:sz w:val="28"/>
              </w:rPr>
              <w:t>.0</w:t>
            </w:r>
          </w:p>
        </w:tc>
        <w:tc>
          <w:tcPr>
            <w:tcW w:w="143" w:type="dxa"/>
            <w:tcBorders>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4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1" w:name="_Hlt497126619"/>
            <w:r>
              <w:rPr>
                <w:rStyle w:val="73"/>
                <w:rFonts w:cs="Arial"/>
                <w:b/>
                <w:i/>
                <w:color w:val="FF0000"/>
              </w:rPr>
              <w:t>L</w:t>
            </w:r>
            <w:bookmarkEnd w:id="1"/>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47"/>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47"/>
              <w:tabs>
                <w:tab w:val="right" w:pos="2751"/>
              </w:tabs>
              <w:spacing w:after="0"/>
              <w:rPr>
                <w:b/>
                <w:i/>
              </w:rPr>
            </w:pPr>
            <w:r>
              <w:rPr>
                <w:b/>
                <w:i/>
              </w:rPr>
              <w:t>Proposed change affects:</w:t>
            </w:r>
          </w:p>
        </w:tc>
        <w:tc>
          <w:tcPr>
            <w:tcW w:w="1418" w:type="dxa"/>
          </w:tcPr>
          <w:p>
            <w:pPr>
              <w:pStyle w:val="24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7"/>
              <w:spacing w:after="0"/>
              <w:jc w:val="center"/>
              <w:rPr>
                <w:b/>
                <w:caps/>
              </w:rPr>
            </w:pPr>
          </w:p>
        </w:tc>
        <w:tc>
          <w:tcPr>
            <w:tcW w:w="709" w:type="dxa"/>
            <w:tcBorders>
              <w:left w:val="single" w:color="auto" w:sz="4" w:space="0"/>
            </w:tcBorders>
          </w:tcPr>
          <w:p>
            <w:pPr>
              <w:pStyle w:val="24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rPr>
                <w:b/>
                <w:caps/>
              </w:rPr>
            </w:pPr>
          </w:p>
        </w:tc>
        <w:tc>
          <w:tcPr>
            <w:tcW w:w="2126" w:type="dxa"/>
          </w:tcPr>
          <w:p>
            <w:pPr>
              <w:pStyle w:val="24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7"/>
              <w:spacing w:after="0"/>
              <w:jc w:val="center"/>
              <w:rPr>
                <w:b/>
                <w:caps/>
              </w:rPr>
            </w:pPr>
            <w:r>
              <w:rPr>
                <w:rFonts w:ascii="Segoe UI Emoji" w:hAnsi="Segoe UI Emoji" w:eastAsia="Segoe UI Emoji" w:cs="Segoe UI Emoji"/>
                <w:lang w:eastAsia="zh-CN"/>
              </w:rPr>
              <w:t>❌</w:t>
            </w:r>
          </w:p>
        </w:tc>
        <w:tc>
          <w:tcPr>
            <w:tcW w:w="1418" w:type="dxa"/>
            <w:tcBorders>
              <w:left w:val="nil"/>
            </w:tcBorders>
          </w:tcPr>
          <w:p>
            <w:pPr>
              <w:pStyle w:val="24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7"/>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4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4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7"/>
              <w:spacing w:after="0"/>
              <w:rPr>
                <w:rFonts w:hint="default" w:eastAsiaTheme="minorEastAsia"/>
                <w:lang w:val="en-US" w:eastAsia="zh-CN"/>
              </w:rPr>
            </w:pPr>
            <w:r>
              <w:rPr>
                <w:rFonts w:hint="eastAsia"/>
                <w:lang w:val="en-US" w:eastAsia="zh-CN"/>
              </w:rPr>
              <w:t>Draft CR of introduction of NCR into TS 38.106:  Clause 11</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7"/>
              <w:spacing w:after="0"/>
              <w:ind w:left="100"/>
              <w:rPr>
                <w:rFonts w:hint="default"/>
                <w:lang w:val="en-US" w:eastAsia="zh-CN"/>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7"/>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7797" w:type="dxa"/>
            <w:gridSpan w:val="10"/>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47"/>
              <w:tabs>
                <w:tab w:val="right" w:pos="1759"/>
              </w:tabs>
              <w:spacing w:after="0"/>
              <w:rPr>
                <w:b/>
                <w:i/>
              </w:rPr>
            </w:pPr>
            <w:r>
              <w:rPr>
                <w:b/>
                <w:i/>
              </w:rPr>
              <w:t>Work item code:</w:t>
            </w:r>
          </w:p>
        </w:tc>
        <w:tc>
          <w:tcPr>
            <w:tcW w:w="3686" w:type="dxa"/>
            <w:gridSpan w:val="5"/>
            <w:shd w:val="pct30" w:color="FFFF00" w:fill="auto"/>
          </w:tcPr>
          <w:p>
            <w:pPr>
              <w:pStyle w:val="247"/>
              <w:spacing w:after="0"/>
              <w:ind w:firstLine="180" w:firstLineChars="100"/>
              <w:rPr>
                <w:lang w:eastAsia="zh-CN"/>
              </w:rPr>
            </w:pPr>
            <w:r>
              <w:rPr>
                <w:rFonts w:ascii="Arial" w:hAnsi="Arial" w:cs="Arial" w:eastAsiaTheme="minorEastAsia"/>
                <w:sz w:val="18"/>
                <w:szCs w:val="18"/>
              </w:rPr>
              <w:t>NR_netcon_repeater-Core</w:t>
            </w:r>
          </w:p>
        </w:tc>
        <w:tc>
          <w:tcPr>
            <w:tcW w:w="567" w:type="dxa"/>
            <w:tcBorders>
              <w:left w:val="nil"/>
            </w:tcBorders>
          </w:tcPr>
          <w:p>
            <w:pPr>
              <w:pStyle w:val="247"/>
              <w:spacing w:after="0"/>
              <w:ind w:right="100"/>
            </w:pPr>
          </w:p>
        </w:tc>
        <w:tc>
          <w:tcPr>
            <w:tcW w:w="1417" w:type="dxa"/>
            <w:gridSpan w:val="3"/>
            <w:tcBorders>
              <w:left w:val="nil"/>
            </w:tcBorders>
          </w:tcPr>
          <w:p>
            <w:pPr>
              <w:pStyle w:val="247"/>
              <w:spacing w:after="0"/>
              <w:jc w:val="right"/>
            </w:pPr>
            <w:r>
              <w:rPr>
                <w:b/>
                <w:i/>
              </w:rPr>
              <w:t>Date:</w:t>
            </w:r>
          </w:p>
        </w:tc>
        <w:tc>
          <w:tcPr>
            <w:tcW w:w="2127" w:type="dxa"/>
            <w:tcBorders>
              <w:right w:val="single" w:color="auto" w:sz="4" w:space="0"/>
            </w:tcBorders>
            <w:shd w:val="pct30" w:color="FFFF00" w:fill="auto"/>
          </w:tcPr>
          <w:p>
            <w:pPr>
              <w:pStyle w:val="247"/>
              <w:spacing w:after="0"/>
              <w:ind w:left="100"/>
            </w:pPr>
            <w:r>
              <w:fldChar w:fldCharType="begin"/>
            </w:r>
            <w:r>
              <w:instrText xml:space="preserve"> DOCPROPERTY  ResDate  \* MERGEFORMAT </w:instrText>
            </w:r>
            <w:r>
              <w:fldChar w:fldCharType="separate"/>
            </w:r>
            <w:r>
              <w:t>2023-09-18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47"/>
              <w:spacing w:after="0"/>
              <w:rPr>
                <w:b/>
                <w:i/>
                <w:sz w:val="8"/>
                <w:szCs w:val="8"/>
              </w:rPr>
            </w:pPr>
          </w:p>
        </w:tc>
        <w:tc>
          <w:tcPr>
            <w:tcW w:w="1986" w:type="dxa"/>
            <w:gridSpan w:val="4"/>
          </w:tcPr>
          <w:p>
            <w:pPr>
              <w:pStyle w:val="247"/>
              <w:spacing w:after="0"/>
              <w:rPr>
                <w:sz w:val="8"/>
                <w:szCs w:val="8"/>
              </w:rPr>
            </w:pPr>
          </w:p>
        </w:tc>
        <w:tc>
          <w:tcPr>
            <w:tcW w:w="2267" w:type="dxa"/>
            <w:gridSpan w:val="2"/>
          </w:tcPr>
          <w:p>
            <w:pPr>
              <w:pStyle w:val="247"/>
              <w:spacing w:after="0"/>
              <w:rPr>
                <w:sz w:val="8"/>
                <w:szCs w:val="8"/>
              </w:rPr>
            </w:pPr>
          </w:p>
        </w:tc>
        <w:tc>
          <w:tcPr>
            <w:tcW w:w="1417" w:type="dxa"/>
            <w:gridSpan w:val="3"/>
          </w:tcPr>
          <w:p>
            <w:pPr>
              <w:pStyle w:val="247"/>
              <w:spacing w:after="0"/>
              <w:rPr>
                <w:sz w:val="8"/>
                <w:szCs w:val="8"/>
              </w:rPr>
            </w:pPr>
          </w:p>
        </w:tc>
        <w:tc>
          <w:tcPr>
            <w:tcW w:w="2127" w:type="dxa"/>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47"/>
              <w:tabs>
                <w:tab w:val="right" w:pos="1759"/>
              </w:tabs>
              <w:spacing w:after="0"/>
              <w:rPr>
                <w:b/>
                <w:i/>
              </w:rPr>
            </w:pPr>
            <w:r>
              <w:rPr>
                <w:b/>
                <w:i/>
              </w:rPr>
              <w:t>Category:</w:t>
            </w:r>
          </w:p>
        </w:tc>
        <w:tc>
          <w:tcPr>
            <w:tcW w:w="851" w:type="dxa"/>
            <w:shd w:val="pct30" w:color="FFFF00" w:fill="auto"/>
          </w:tcPr>
          <w:p>
            <w:pPr>
              <w:pStyle w:val="247"/>
              <w:spacing w:after="0"/>
              <w:ind w:left="100" w:right="-609"/>
              <w:rPr>
                <w:b/>
              </w:rPr>
            </w:pPr>
            <w:r>
              <w:t>B</w:t>
            </w:r>
          </w:p>
        </w:tc>
        <w:tc>
          <w:tcPr>
            <w:tcW w:w="3402" w:type="dxa"/>
            <w:gridSpan w:val="5"/>
            <w:tcBorders>
              <w:left w:val="nil"/>
            </w:tcBorders>
          </w:tcPr>
          <w:p>
            <w:pPr>
              <w:pStyle w:val="247"/>
              <w:spacing w:after="0"/>
            </w:pPr>
          </w:p>
        </w:tc>
        <w:tc>
          <w:tcPr>
            <w:tcW w:w="1417" w:type="dxa"/>
            <w:gridSpan w:val="3"/>
            <w:tcBorders>
              <w:left w:val="nil"/>
            </w:tcBorders>
          </w:tcPr>
          <w:p>
            <w:pPr>
              <w:pStyle w:val="247"/>
              <w:spacing w:after="0"/>
              <w:jc w:val="right"/>
              <w:rPr>
                <w:b/>
                <w:i/>
              </w:rPr>
            </w:pPr>
            <w:r>
              <w:rPr>
                <w:b/>
                <w:i/>
              </w:rPr>
              <w:t>Release:</w:t>
            </w:r>
          </w:p>
        </w:tc>
        <w:tc>
          <w:tcPr>
            <w:tcW w:w="2127" w:type="dxa"/>
            <w:tcBorders>
              <w:right w:val="single" w:color="auto" w:sz="4" w:space="0"/>
            </w:tcBorders>
            <w:shd w:val="pct30" w:color="FFFF00" w:fill="auto"/>
          </w:tcPr>
          <w:p>
            <w:pPr>
              <w:pStyle w:val="247"/>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47"/>
              <w:spacing w:after="0"/>
              <w:rPr>
                <w:b/>
                <w:i/>
              </w:rPr>
            </w:pPr>
          </w:p>
        </w:tc>
        <w:tc>
          <w:tcPr>
            <w:tcW w:w="4677" w:type="dxa"/>
            <w:gridSpan w:val="8"/>
            <w:tcBorders>
              <w:bottom w:val="single" w:color="auto" w:sz="4" w:space="0"/>
            </w:tcBorders>
          </w:tcPr>
          <w:p>
            <w:pPr>
              <w:pStyle w:val="24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24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247"/>
              <w:spacing w:after="0"/>
              <w:rPr>
                <w:b/>
                <w:i/>
                <w:sz w:val="8"/>
                <w:szCs w:val="8"/>
              </w:rPr>
            </w:pPr>
          </w:p>
        </w:tc>
        <w:tc>
          <w:tcPr>
            <w:tcW w:w="7797" w:type="dxa"/>
            <w:gridSpan w:val="10"/>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7"/>
              <w:spacing w:after="0"/>
              <w:rPr>
                <w:rFonts w:hint="default"/>
                <w:lang w:val="en-US" w:eastAsia="zh-CN"/>
              </w:rPr>
            </w:pPr>
            <w:r>
              <w:rPr>
                <w:rFonts w:hint="eastAsia"/>
                <w:lang w:val="en-US" w:eastAsia="zh-CN"/>
              </w:rPr>
              <w:t>To introduce the NCR-MT radiated receiver requirement in clause 11 in TS 38.106.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lang w:eastAsia="zh-CN"/>
              </w:rPr>
            </w:pPr>
            <w:r>
              <w:rPr>
                <w:rFonts w:hint="eastAsia"/>
                <w:b/>
                <w:i/>
                <w:sz w:val="8"/>
                <w:szCs w:val="8"/>
                <w:lang w:eastAsia="zh-CN"/>
              </w:rPr>
              <w:t>,</w:t>
            </w:r>
            <w:r>
              <w:rPr>
                <w:b/>
                <w:i/>
                <w:sz w:val="8"/>
                <w:szCs w:val="8"/>
                <w:lang w:eastAsia="zh-CN"/>
              </w:rPr>
              <w:t xml:space="preserve"> </w:t>
            </w: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7"/>
              <w:numPr>
                <w:ilvl w:val="0"/>
                <w:numId w:val="0"/>
              </w:numPr>
              <w:spacing w:after="0"/>
              <w:rPr>
                <w:rFonts w:hint="default" w:eastAsiaTheme="minorEastAsia"/>
                <w:lang w:val="en-US" w:eastAsia="zh-CN"/>
              </w:rPr>
            </w:pPr>
            <w:r>
              <w:rPr>
                <w:rFonts w:hint="eastAsia"/>
                <w:lang w:val="en-US" w:eastAsia="zh-CN"/>
              </w:rPr>
              <w:t>To introduce the NCR-MT radiated receiver requirement in clause 11 in TS 38.106.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7"/>
              <w:spacing w:after="0"/>
              <w:rPr>
                <w:rFonts w:hint="default"/>
                <w:lang w:val="en-US" w:eastAsia="zh-CN"/>
              </w:rPr>
            </w:pPr>
            <w:r>
              <w:rPr>
                <w:rFonts w:hint="eastAsia"/>
                <w:lang w:val="en-US" w:eastAsia="zh-CN"/>
              </w:rPr>
              <w:t>Radiated NCR-MT receiver requirements are not defined in the TS38.106</w:t>
            </w:r>
          </w:p>
        </w:tc>
      </w:tr>
      <w:tr>
        <w:tblPrEx>
          <w:tblCellMar>
            <w:top w:w="0" w:type="dxa"/>
            <w:left w:w="42" w:type="dxa"/>
            <w:bottom w:w="0" w:type="dxa"/>
            <w:right w:w="42" w:type="dxa"/>
          </w:tblCellMar>
        </w:tblPrEx>
        <w:tc>
          <w:tcPr>
            <w:tcW w:w="2694" w:type="dxa"/>
            <w:gridSpan w:val="2"/>
          </w:tcPr>
          <w:p>
            <w:pPr>
              <w:pStyle w:val="247"/>
              <w:spacing w:after="0"/>
              <w:rPr>
                <w:b/>
                <w:i/>
                <w:sz w:val="8"/>
                <w:szCs w:val="8"/>
              </w:rPr>
            </w:pPr>
          </w:p>
        </w:tc>
        <w:tc>
          <w:tcPr>
            <w:tcW w:w="6946" w:type="dxa"/>
            <w:gridSpan w:val="9"/>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7"/>
              <w:spacing w:after="0"/>
              <w:rPr>
                <w:rFonts w:hint="default"/>
                <w:lang w:val="en-US" w:eastAsia="zh-CN"/>
              </w:rPr>
            </w:pPr>
            <w:r>
              <w:rPr>
                <w:rFonts w:hint="eastAsia"/>
                <w:lang w:val="en-US" w:eastAsia="zh-CN"/>
              </w:rPr>
              <w:t>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sz w:val="8"/>
                <w:szCs w:val="8"/>
              </w:rPr>
            </w:pPr>
          </w:p>
        </w:tc>
        <w:tc>
          <w:tcPr>
            <w:tcW w:w="6946" w:type="dxa"/>
            <w:gridSpan w:val="9"/>
            <w:tcBorders>
              <w:right w:val="single" w:color="auto" w:sz="4" w:space="0"/>
            </w:tcBorders>
          </w:tcPr>
          <w:p>
            <w:pPr>
              <w:pStyle w:val="24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7"/>
              <w:spacing w:after="0"/>
              <w:jc w:val="center"/>
              <w:rPr>
                <w:b/>
                <w:caps/>
              </w:rPr>
            </w:pPr>
            <w:r>
              <w:rPr>
                <w:b/>
                <w:caps/>
              </w:rPr>
              <w:t>N</w:t>
            </w:r>
          </w:p>
        </w:tc>
        <w:tc>
          <w:tcPr>
            <w:tcW w:w="2977" w:type="dxa"/>
            <w:gridSpan w:val="4"/>
          </w:tcPr>
          <w:p>
            <w:pPr>
              <w:pStyle w:val="247"/>
              <w:tabs>
                <w:tab w:val="right" w:pos="2893"/>
              </w:tabs>
              <w:spacing w:after="0"/>
            </w:pPr>
          </w:p>
        </w:tc>
        <w:tc>
          <w:tcPr>
            <w:tcW w:w="3401" w:type="dxa"/>
            <w:gridSpan w:val="3"/>
            <w:tcBorders>
              <w:right w:val="single" w:color="auto" w:sz="4" w:space="0"/>
            </w:tcBorders>
            <w:shd w:val="clear" w:color="FFFF00" w:fill="auto"/>
          </w:tcPr>
          <w:p>
            <w:pPr>
              <w:pStyle w:val="24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p>
        </w:tc>
        <w:tc>
          <w:tcPr>
            <w:tcW w:w="2977" w:type="dxa"/>
            <w:gridSpan w:val="4"/>
          </w:tcPr>
          <w:p>
            <w:pPr>
              <w:pStyle w:val="24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7"/>
              <w:spacing w:after="0"/>
              <w:ind w:left="99"/>
            </w:pPr>
            <w:r>
              <w:t>TS</w:t>
            </w:r>
            <w:r>
              <w:rPr>
                <w:rFonts w:hint="eastAsia" w:eastAsia="宋体"/>
                <w:lang w:val="en-US" w:eastAsia="zh-CN"/>
              </w:rPr>
              <w:t>38.115-1 and 38.115-2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47"/>
              <w:spacing w:after="0"/>
            </w:pPr>
            <w:r>
              <w:t xml:space="preserve"> Test specifications</w:t>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7"/>
              <w:spacing w:after="0"/>
              <w:jc w:val="center"/>
              <w:rPr>
                <w:b/>
                <w:caps/>
              </w:rPr>
            </w:pPr>
            <w:r>
              <w:rPr>
                <w:rFonts w:hint="eastAsia"/>
                <w:b/>
                <w:caps/>
                <w:lang w:eastAsia="zh-CN"/>
              </w:rPr>
              <w:t>X</w:t>
            </w:r>
          </w:p>
        </w:tc>
        <w:tc>
          <w:tcPr>
            <w:tcW w:w="2977" w:type="dxa"/>
            <w:gridSpan w:val="4"/>
          </w:tcPr>
          <w:p>
            <w:pPr>
              <w:pStyle w:val="247"/>
              <w:spacing w:after="0"/>
            </w:pPr>
            <w:r>
              <w:t xml:space="preserve"> O&amp;M Specifications</w:t>
            </w:r>
          </w:p>
        </w:tc>
        <w:tc>
          <w:tcPr>
            <w:tcW w:w="3401" w:type="dxa"/>
            <w:gridSpan w:val="3"/>
            <w:tcBorders>
              <w:right w:val="single" w:color="auto" w:sz="4" w:space="0"/>
            </w:tcBorders>
            <w:shd w:val="pct30" w:color="FFFF00" w:fill="auto"/>
          </w:tcPr>
          <w:p>
            <w:pPr>
              <w:pStyle w:val="24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47"/>
              <w:spacing w:after="0"/>
              <w:rPr>
                <w:b/>
                <w:i/>
              </w:rPr>
            </w:pPr>
          </w:p>
        </w:tc>
        <w:tc>
          <w:tcPr>
            <w:tcW w:w="6946" w:type="dxa"/>
            <w:gridSpan w:val="9"/>
            <w:tcBorders>
              <w:right w:val="single" w:color="auto" w:sz="4" w:space="0"/>
            </w:tcBorders>
          </w:tcPr>
          <w:p>
            <w:pPr>
              <w:pStyle w:val="24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7"/>
              <w:spacing w:after="0"/>
              <w:ind w:left="100"/>
            </w:pPr>
          </w:p>
        </w:tc>
      </w:tr>
      <w:tr>
        <w:tc>
          <w:tcPr>
            <w:tcW w:w="2694" w:type="dxa"/>
            <w:gridSpan w:val="2"/>
            <w:tcBorders>
              <w:top w:val="single" w:color="auto" w:sz="4" w:space="0"/>
              <w:bottom w:val="single" w:color="auto" w:sz="4" w:space="0"/>
            </w:tcBorders>
          </w:tcPr>
          <w:p>
            <w:pPr>
              <w:pStyle w:val="24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4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7"/>
              <w:spacing w:after="0"/>
              <w:ind w:left="100"/>
            </w:pPr>
          </w:p>
        </w:tc>
      </w:tr>
    </w:tbl>
    <w:p>
      <w:pPr>
        <w:pStyle w:val="247"/>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ins w:id="0" w:author="ZTE,Fei Xue" w:date="2023-07-26T10:07:00Z"/>
          <w:lang w:eastAsia="zh-CN"/>
        </w:rPr>
      </w:pPr>
      <w:r>
        <w:rPr>
          <w:rFonts w:hint="eastAsia"/>
          <w:b/>
          <w:color w:val="FF0000"/>
          <w:sz w:val="32"/>
          <w:szCs w:val="32"/>
          <w:lang w:eastAsia="zh-CN"/>
        </w:rPr>
        <w:t>&lt;</w:t>
      </w:r>
      <w:r>
        <w:rPr>
          <w:b/>
          <w:color w:val="FF0000"/>
          <w:sz w:val="32"/>
          <w:szCs w:val="32"/>
          <w:lang w:eastAsia="zh-CN"/>
        </w:rPr>
        <w:t>Start of change&gt;</w:t>
      </w:r>
    </w:p>
    <w:p>
      <w:pPr>
        <w:pStyle w:val="2"/>
        <w:pBdr>
          <w:top w:val="none" w:color="auto" w:sz="0" w:space="0"/>
          <w:left w:val="none" w:color="auto" w:sz="0" w:space="0"/>
          <w:bottom w:val="none" w:color="auto" w:sz="0" w:space="0"/>
          <w:right w:val="none" w:color="auto" w:sz="0" w:space="0"/>
          <w:between w:val="none" w:color="auto" w:sz="0" w:space="0"/>
        </w:pBdr>
        <w:rPr>
          <w:ins w:id="1" w:author="ZTE,Fei Xue" w:date="2023-07-26T10:24:07Z"/>
          <w:rFonts w:hint="eastAsia" w:ascii="Arial" w:hAnsi="Arial" w:eastAsia="宋体"/>
          <w:highlight w:val="none"/>
          <w:lang w:val="en-US" w:eastAsia="zh-CN"/>
        </w:rPr>
      </w:pPr>
      <w:ins w:id="2" w:author="ZTE,Fei Xue" w:date="2023-07-26T10:24:08Z">
        <w:bookmarkStart w:id="2" w:name="_Toc28154"/>
        <w:r>
          <w:rPr>
            <w:rFonts w:hint="eastAsia" w:ascii="Arial" w:hAnsi="Arial" w:eastAsia="宋体"/>
            <w:highlight w:val="none"/>
            <w:lang w:val="en-US" w:eastAsia="zh-CN"/>
          </w:rPr>
          <w:t>1</w:t>
        </w:r>
      </w:ins>
      <w:ins w:id="3" w:author="ZTE,Fei Xue" w:date="2023-07-26T10:24:09Z">
        <w:r>
          <w:rPr>
            <w:rFonts w:hint="eastAsia" w:ascii="Arial" w:hAnsi="Arial" w:eastAsia="宋体"/>
            <w:highlight w:val="none"/>
            <w:lang w:val="en-US" w:eastAsia="zh-CN"/>
          </w:rPr>
          <w:t>1</w:t>
        </w:r>
      </w:ins>
      <w:ins w:id="4" w:author="ZTE,Fei Xue" w:date="2023-07-26T10:24:07Z">
        <w:r>
          <w:rPr>
            <w:rFonts w:hint="eastAsia" w:ascii="Arial" w:hAnsi="Arial" w:eastAsia="宋体"/>
            <w:highlight w:val="none"/>
            <w:lang w:val="en-US" w:eastAsia="zh-CN"/>
          </w:rPr>
          <w:tab/>
        </w:r>
      </w:ins>
      <w:ins w:id="5" w:author="ZTE,Fei Xue" w:date="2023-07-26T10:24:07Z">
        <w:r>
          <w:rPr>
            <w:rFonts w:hint="eastAsia" w:ascii="Arial" w:hAnsi="Arial" w:eastAsia="宋体"/>
            <w:highlight w:val="none"/>
            <w:lang w:val="en-US" w:eastAsia="zh-CN"/>
          </w:rPr>
          <w:t xml:space="preserve">Radiated </w:t>
        </w:r>
      </w:ins>
      <w:ins w:id="6" w:author="ZTE,Fei Xue" w:date="2023-07-26T10:24:13Z">
        <w:r>
          <w:rPr>
            <w:rFonts w:hint="eastAsia" w:ascii="Arial" w:hAnsi="Arial" w:eastAsia="宋体"/>
            <w:highlight w:val="none"/>
            <w:lang w:val="en-US" w:eastAsia="zh-CN"/>
          </w:rPr>
          <w:t>rece</w:t>
        </w:r>
      </w:ins>
      <w:ins w:id="7" w:author="ZTE,Fei Xue" w:date="2023-07-26T10:24:14Z">
        <w:r>
          <w:rPr>
            <w:rFonts w:hint="eastAsia" w:ascii="Arial" w:hAnsi="Arial" w:eastAsia="宋体"/>
            <w:highlight w:val="none"/>
            <w:lang w:val="en-US" w:eastAsia="zh-CN"/>
          </w:rPr>
          <w:t>iver</w:t>
        </w:r>
      </w:ins>
      <w:ins w:id="8" w:author="ZTE,Fei Xue" w:date="2023-07-26T10:24:07Z">
        <w:r>
          <w:rPr>
            <w:rFonts w:hint="eastAsia" w:ascii="Arial" w:hAnsi="Arial" w:eastAsia="宋体"/>
            <w:highlight w:val="none"/>
            <w:lang w:val="en-US" w:eastAsia="zh-CN"/>
          </w:rPr>
          <w:t xml:space="preserve"> requirement for NCR-MT</w:t>
        </w:r>
        <w:bookmarkEnd w:id="2"/>
      </w:ins>
    </w:p>
    <w:p>
      <w:pPr>
        <w:pStyle w:val="3"/>
        <w:rPr>
          <w:ins w:id="9" w:author="ZTE,Fei Xue" w:date="2023-09-23T20:02:03Z"/>
        </w:rPr>
      </w:pPr>
      <w:ins w:id="10" w:author="ZTE,Fei Xue" w:date="2023-09-17T22:23:44Z">
        <w:r>
          <w:rPr>
            <w:rFonts w:hint="eastAsia" w:eastAsia="宋体"/>
            <w:lang w:val="en-US" w:eastAsia="zh-CN"/>
          </w:rPr>
          <w:t>11</w:t>
        </w:r>
      </w:ins>
      <w:ins w:id="11" w:author="ZTE,Fei Xue" w:date="2023-09-17T22:23:25Z">
        <w:r>
          <w:rPr/>
          <w:t>.1</w:t>
        </w:r>
      </w:ins>
      <w:ins w:id="12" w:author="ZTE,Fei Xue" w:date="2023-09-17T22:23:25Z">
        <w:r>
          <w:rPr/>
          <w:tab/>
        </w:r>
      </w:ins>
      <w:ins w:id="13" w:author="ZTE,Fei Xue" w:date="2023-09-17T22:23:25Z">
        <w:r>
          <w:rPr/>
          <w:t>General</w:t>
        </w:r>
      </w:ins>
    </w:p>
    <w:p>
      <w:pPr>
        <w:rPr>
          <w:ins w:id="14" w:author="ZTE,Fei Xue" w:date="2023-09-23T20:50:07Z"/>
        </w:rPr>
      </w:pPr>
      <w:ins w:id="15" w:author="ZTE,Fei Xue" w:date="2023-09-23T20:02:03Z">
        <w:r>
          <w:rPr/>
          <w:t>Unless otherwise stated, the receiver characteristics are specified over the air (OTA). The reference receive sensitivity (REFSENS) is defined assuming a 0 dBi reference antenna located at the center of the quiet zone.</w:t>
        </w:r>
      </w:ins>
    </w:p>
    <w:p>
      <w:pPr>
        <w:rPr>
          <w:ins w:id="16" w:author="ZTE,Fei Xue" w:date="2023-09-23T20:50:07Z"/>
          <w:lang w:eastAsia="zh-CN"/>
        </w:rPr>
      </w:pPr>
      <w:ins w:id="17" w:author="ZTE,Fei Xue" w:date="2023-09-23T20:50:07Z">
        <w:r>
          <w:rPr>
            <w:lang w:eastAsia="zh-CN"/>
          </w:rPr>
          <w:t xml:space="preserve">Radiated receiver characteristics are specified at RIB for </w:t>
        </w:r>
      </w:ins>
      <w:ins w:id="18" w:author="ZTE,Fei Xue" w:date="2023-09-23T20:50:16Z">
        <w:r>
          <w:rPr>
            <w:rFonts w:hint="eastAsia"/>
            <w:lang w:val="en-US" w:eastAsia="zh-CN"/>
          </w:rPr>
          <w:t>NCR</w:t>
        </w:r>
      </w:ins>
      <w:ins w:id="19" w:author="ZTE,Fei Xue" w:date="2023-09-23T20:50:07Z">
        <w:r>
          <w:rPr>
            <w:i/>
          </w:rPr>
          <w:t xml:space="preserve"> type 1-H</w:t>
        </w:r>
      </w:ins>
      <w:ins w:id="20" w:author="ZTE,Fei Xue" w:date="2023-09-23T20:50:07Z">
        <w:r>
          <w:rPr/>
          <w:t xml:space="preserve">, </w:t>
        </w:r>
      </w:ins>
      <w:ins w:id="21" w:author="ZTE,Fei Xue" w:date="2023-09-23T20:50:32Z">
        <w:r>
          <w:rPr>
            <w:rFonts w:hint="eastAsia"/>
            <w:lang w:val="en-US" w:eastAsia="zh-CN"/>
          </w:rPr>
          <w:t>NCR</w:t>
        </w:r>
      </w:ins>
      <w:ins w:id="22" w:author="ZTE,Fei Xue" w:date="2023-09-23T20:50:33Z">
        <w:r>
          <w:rPr>
            <w:rFonts w:hint="eastAsia"/>
            <w:lang w:val="en-US" w:eastAsia="zh-CN"/>
          </w:rPr>
          <w:t xml:space="preserve"> </w:t>
        </w:r>
      </w:ins>
      <w:ins w:id="23" w:author="ZTE,Fei Xue" w:date="2023-09-23T20:50:07Z">
        <w:r>
          <w:rPr>
            <w:i/>
          </w:rPr>
          <w:t>type 1-O</w:t>
        </w:r>
      </w:ins>
      <w:ins w:id="24" w:author="ZTE,Fei Xue" w:date="2023-09-23T20:50:07Z">
        <w:r>
          <w:rPr/>
          <w:t xml:space="preserve">, or </w:t>
        </w:r>
      </w:ins>
      <w:ins w:id="25" w:author="ZTE,Fei Xue" w:date="2023-09-23T20:50:37Z">
        <w:r>
          <w:rPr>
            <w:rFonts w:hint="eastAsia"/>
            <w:lang w:val="en-US" w:eastAsia="zh-CN"/>
          </w:rPr>
          <w:t>NCR</w:t>
        </w:r>
      </w:ins>
      <w:ins w:id="26" w:author="ZTE,Fei Xue" w:date="2023-09-23T20:50:07Z">
        <w:r>
          <w:rPr>
            <w:i/>
          </w:rPr>
          <w:t xml:space="preserve"> type 2-O</w:t>
        </w:r>
      </w:ins>
      <w:ins w:id="27" w:author="ZTE,Fei Xue" w:date="2023-09-23T20:50:07Z">
        <w:r>
          <w:rPr>
            <w:lang w:eastAsia="zh-CN"/>
          </w:rPr>
          <w:t>, with full complement of transceivers for the configuration in normal operating condition.</w:t>
        </w:r>
      </w:ins>
    </w:p>
    <w:p>
      <w:pPr>
        <w:rPr>
          <w:ins w:id="28" w:author="ZTE,Fei Xue" w:date="2023-09-23T20:50:07Z"/>
          <w:lang w:eastAsia="zh-CN"/>
        </w:rPr>
      </w:pPr>
      <w:ins w:id="29" w:author="ZTE,Fei Xue" w:date="2023-09-23T20:50:07Z">
        <w:r>
          <w:rPr>
            <w:rFonts w:cs="v5.0.0"/>
          </w:rPr>
          <w:t>Unless otherwise stated, t</w:t>
        </w:r>
      </w:ins>
      <w:ins w:id="30" w:author="ZTE,Fei Xue" w:date="2023-09-23T20:50:07Z">
        <w:r>
          <w:rPr>
            <w:lang w:eastAsia="zh-CN"/>
          </w:rPr>
          <w:t>he following arrangements apply for the radiated receiver characteristics requirements in clause 1</w:t>
        </w:r>
      </w:ins>
      <w:ins w:id="31" w:author="ZTE,Fei Xue" w:date="2023-09-23T20:50:44Z">
        <w:r>
          <w:rPr>
            <w:rFonts w:hint="eastAsia"/>
            <w:lang w:val="en-US" w:eastAsia="zh-CN"/>
          </w:rPr>
          <w:t>1</w:t>
        </w:r>
      </w:ins>
      <w:ins w:id="32" w:author="ZTE,Fei Xue" w:date="2023-09-23T20:50:07Z">
        <w:r>
          <w:rPr>
            <w:lang w:eastAsia="zh-CN"/>
          </w:rPr>
          <w:t>:</w:t>
        </w:r>
      </w:ins>
    </w:p>
    <w:p>
      <w:pPr>
        <w:pStyle w:val="92"/>
        <w:rPr>
          <w:ins w:id="33" w:author="ZTE,Fei Xue" w:date="2023-09-23T20:50:07Z"/>
          <w:lang w:eastAsia="zh-CN"/>
        </w:rPr>
      </w:pPr>
      <w:ins w:id="34" w:author="ZTE,Fei Xue" w:date="2023-09-23T20:50:07Z">
        <w:r>
          <w:rPr>
            <w:lang w:eastAsia="zh-CN"/>
          </w:rPr>
          <w:t>-</w:t>
        </w:r>
      </w:ins>
      <w:ins w:id="35" w:author="ZTE,Fei Xue" w:date="2023-09-23T20:50:07Z">
        <w:r>
          <w:rPr>
            <w:lang w:eastAsia="zh-CN"/>
          </w:rPr>
          <w:tab/>
        </w:r>
      </w:ins>
      <w:ins w:id="36" w:author="ZTE,Fei Xue" w:date="2023-09-23T20:50:07Z">
        <w:r>
          <w:rPr>
            <w:lang w:eastAsia="zh-CN"/>
          </w:rPr>
          <w:t xml:space="preserve">Requirements apply during the </w:t>
        </w:r>
      </w:ins>
      <w:ins w:id="37" w:author="ZTE,Fei Xue" w:date="2023-09-23T20:51:07Z">
        <w:r>
          <w:rPr>
            <w:rFonts w:hint="eastAsia"/>
            <w:lang w:eastAsia="zh-CN"/>
          </w:rPr>
          <w:t>NCR-MT</w:t>
        </w:r>
      </w:ins>
      <w:ins w:id="38" w:author="ZTE,Fei Xue" w:date="2023-09-23T20:50:07Z">
        <w:r>
          <w:rPr>
            <w:lang w:eastAsia="zh-CN"/>
          </w:rPr>
          <w:t xml:space="preserve"> receive period.</w:t>
        </w:r>
      </w:ins>
    </w:p>
    <w:p>
      <w:pPr>
        <w:pStyle w:val="92"/>
        <w:rPr>
          <w:ins w:id="39" w:author="ZTE,Fei Xue" w:date="2023-09-23T20:50:07Z"/>
          <w:lang w:eastAsia="zh-CN"/>
        </w:rPr>
      </w:pPr>
      <w:ins w:id="40" w:author="ZTE,Fei Xue" w:date="2023-09-23T20:50:07Z">
        <w:r>
          <w:rPr>
            <w:lang w:eastAsia="zh-CN"/>
          </w:rPr>
          <w:t>-</w:t>
        </w:r>
      </w:ins>
      <w:ins w:id="41" w:author="ZTE,Fei Xue" w:date="2023-09-23T20:50:07Z">
        <w:r>
          <w:rPr>
            <w:lang w:eastAsia="zh-CN"/>
          </w:rPr>
          <w:tab/>
        </w:r>
      </w:ins>
      <w:ins w:id="42" w:author="ZTE,Fei Xue" w:date="2023-09-23T20:50:07Z">
        <w:r>
          <w:rPr>
            <w:lang w:eastAsia="zh-CN"/>
          </w:rPr>
          <w:t>Requirements shall be met for any transmitter setting.</w:t>
        </w:r>
      </w:ins>
    </w:p>
    <w:p>
      <w:pPr>
        <w:pStyle w:val="92"/>
        <w:rPr>
          <w:ins w:id="43" w:author="ZTE,Fei Xue" w:date="2023-09-23T20:50:07Z"/>
          <w:rFonts w:eastAsia="宋体"/>
          <w:lang w:eastAsia="zh-CN"/>
        </w:rPr>
      </w:pPr>
      <w:ins w:id="44" w:author="ZTE,Fei Xue" w:date="2023-09-23T20:50:07Z">
        <w:r>
          <w:rPr>
            <w:lang w:eastAsia="zh-CN"/>
          </w:rPr>
          <w:t>-</w:t>
        </w:r>
      </w:ins>
      <w:ins w:id="45" w:author="ZTE,Fei Xue" w:date="2023-09-23T20:50:07Z">
        <w:r>
          <w:rPr>
            <w:lang w:eastAsia="zh-CN"/>
          </w:rPr>
          <w:tab/>
        </w:r>
      </w:ins>
      <w:ins w:id="46" w:author="ZTE,Fei Xue" w:date="2023-09-23T20:50:07Z">
        <w:r>
          <w:rPr>
            <w:lang w:eastAsia="zh-CN"/>
          </w:rPr>
          <w:t>Throughput requirements defined for the radiated receiver characteristics do not assume HARQ retransmissions.</w:t>
        </w:r>
      </w:ins>
    </w:p>
    <w:p>
      <w:pPr>
        <w:pStyle w:val="92"/>
        <w:rPr>
          <w:ins w:id="47" w:author="ZTE,Fei Xue" w:date="2023-09-23T20:50:07Z"/>
          <w:lang w:eastAsia="zh-CN"/>
        </w:rPr>
      </w:pPr>
      <w:ins w:id="48" w:author="ZTE,Fei Xue" w:date="2023-09-23T20:50:07Z">
        <w:r>
          <w:rPr>
            <w:lang w:eastAsia="zh-CN"/>
          </w:rPr>
          <w:t>-</w:t>
        </w:r>
      </w:ins>
      <w:ins w:id="49" w:author="ZTE,Fei Xue" w:date="2023-09-23T20:50:07Z">
        <w:r>
          <w:rPr>
            <w:lang w:eastAsia="zh-CN"/>
          </w:rPr>
          <w:tab/>
        </w:r>
      </w:ins>
      <w:ins w:id="50" w:author="ZTE,Fei Xue" w:date="2023-09-23T20:50:07Z">
        <w:r>
          <w:rPr>
            <w:lang w:eastAsia="zh-CN"/>
          </w:rPr>
          <w:t xml:space="preserve">When </w:t>
        </w:r>
      </w:ins>
      <w:ins w:id="51" w:author="ZTE,Fei Xue" w:date="2023-09-23T20:51:20Z">
        <w:r>
          <w:rPr>
            <w:rFonts w:hint="eastAsia"/>
            <w:lang w:eastAsia="zh-CN"/>
          </w:rPr>
          <w:t>NCR</w:t>
        </w:r>
      </w:ins>
      <w:ins w:id="52" w:author="ZTE,Fei Xue" w:date="2023-09-23T20:50:07Z">
        <w:r>
          <w:rPr>
            <w:lang w:eastAsia="zh-CN"/>
          </w:rPr>
          <w:t xml:space="preserve"> is configured to receive multiple carriers, all the throughput requirements are applicable for each received carrier.</w:t>
        </w:r>
      </w:ins>
    </w:p>
    <w:p>
      <w:pPr>
        <w:pStyle w:val="92"/>
        <w:rPr>
          <w:ins w:id="53" w:author="ZTE,Fei Xue" w:date="2023-09-23T20:50:07Z"/>
          <w:rFonts w:cs="v5.0.0"/>
        </w:rPr>
      </w:pPr>
      <w:ins w:id="54" w:author="ZTE,Fei Xue" w:date="2023-09-23T20:50:07Z">
        <w:r>
          <w:rPr>
            <w:lang w:val="en-US" w:eastAsia="zh-CN"/>
          </w:rPr>
          <w:t>-</w:t>
        </w:r>
      </w:ins>
      <w:ins w:id="55" w:author="ZTE,Fei Xue" w:date="2023-09-23T20:50:07Z">
        <w:r>
          <w:rPr>
            <w:lang w:eastAsia="zh-CN"/>
          </w:rPr>
          <w:tab/>
        </w:r>
      </w:ins>
      <w:ins w:id="56" w:author="ZTE,Fei Xue" w:date="2023-09-23T20:50:07Z">
        <w:r>
          <w:rPr>
            <w:lang w:val="en-US" w:eastAsia="zh-CN"/>
          </w:rPr>
          <w:t>F</w:t>
        </w:r>
      </w:ins>
      <w:ins w:id="57" w:author="ZTE,Fei Xue" w:date="2023-09-23T20:50:07Z">
        <w:r>
          <w:rPr>
            <w:rFonts w:cs="v5.0.0"/>
          </w:rPr>
          <w:t xml:space="preserve">or ACS, blocking and intermodulation characteristics, the negative offsets of the interfering signal apply relative to the lower </w:t>
        </w:r>
      </w:ins>
      <w:ins w:id="58" w:author="ZTE,Fei Xue" w:date="2023-09-23T20:51:22Z">
        <w:r>
          <w:rPr>
            <w:rFonts w:hint="eastAsia" w:eastAsia="宋体" w:cs="Arial"/>
            <w:i/>
            <w:lang w:eastAsia="zh-CN"/>
          </w:rPr>
          <w:t>NCR</w:t>
        </w:r>
      </w:ins>
      <w:ins w:id="59" w:author="ZTE,Fei Xue" w:date="2023-09-23T20:50:07Z">
        <w:r>
          <w:rPr>
            <w:rFonts w:cs="Arial"/>
            <w:i/>
          </w:rPr>
          <w:t xml:space="preserve"> RF Bandwidth</w:t>
        </w:r>
      </w:ins>
      <w:ins w:id="60" w:author="ZTE,Fei Xue" w:date="2023-09-23T20:50:07Z">
        <w:r>
          <w:rPr>
            <w:rFonts w:cs="Arial"/>
          </w:rPr>
          <w:t xml:space="preserve"> </w:t>
        </w:r>
      </w:ins>
      <w:ins w:id="61" w:author="ZTE,Fei Xue" w:date="2023-09-23T20:50:07Z">
        <w:r>
          <w:rPr>
            <w:rFonts w:cs="v5.0.0"/>
          </w:rPr>
          <w:t xml:space="preserve">edge </w:t>
        </w:r>
      </w:ins>
      <w:ins w:id="62" w:author="ZTE,Fei Xue" w:date="2023-09-23T20:50:07Z">
        <w:r>
          <w:rPr>
            <w:rFonts w:cs="Arial"/>
          </w:rPr>
          <w:t xml:space="preserve">or </w:t>
        </w:r>
      </w:ins>
      <w:ins w:id="63" w:author="ZTE,Fei Xue" w:date="2023-09-23T20:50:07Z">
        <w:r>
          <w:rPr>
            <w:rFonts w:cs="Arial"/>
            <w:i/>
          </w:rPr>
          <w:t>sub-block</w:t>
        </w:r>
      </w:ins>
      <w:ins w:id="64" w:author="ZTE,Fei Xue" w:date="2023-09-23T20:50:07Z">
        <w:r>
          <w:rPr>
            <w:rFonts w:cs="Arial"/>
          </w:rPr>
          <w:t xml:space="preserve"> edge inside a </w:t>
        </w:r>
      </w:ins>
      <w:ins w:id="65" w:author="ZTE,Fei Xue" w:date="2023-09-23T20:50:07Z">
        <w:r>
          <w:rPr>
            <w:rFonts w:cs="Arial"/>
            <w:i/>
          </w:rPr>
          <w:t>sub-block gap</w:t>
        </w:r>
      </w:ins>
      <w:ins w:id="66" w:author="ZTE,Fei Xue" w:date="2023-09-23T20:50:07Z">
        <w:r>
          <w:rPr>
            <w:rFonts w:cs="Arial"/>
          </w:rPr>
          <w:t>,</w:t>
        </w:r>
      </w:ins>
      <w:ins w:id="67" w:author="ZTE,Fei Xue" w:date="2023-09-23T20:50:07Z">
        <w:r>
          <w:rPr/>
          <w:t xml:space="preserve"> </w:t>
        </w:r>
      </w:ins>
      <w:ins w:id="68" w:author="ZTE,Fei Xue" w:date="2023-09-23T20:50:07Z">
        <w:r>
          <w:rPr>
            <w:rFonts w:cs="v5.0.0"/>
          </w:rPr>
          <w:t xml:space="preserve">and </w:t>
        </w:r>
      </w:ins>
      <w:ins w:id="69" w:author="ZTE,Fei Xue" w:date="2023-09-23T20:50:07Z">
        <w:r>
          <w:rPr/>
          <w:t xml:space="preserve">the </w:t>
        </w:r>
      </w:ins>
      <w:ins w:id="70" w:author="ZTE,Fei Xue" w:date="2023-09-23T20:50:07Z">
        <w:r>
          <w:rPr>
            <w:rFonts w:cs="v5.0.0"/>
          </w:rPr>
          <w:t xml:space="preserve">positive offsets of the interfering signal apply relative to the upper </w:t>
        </w:r>
      </w:ins>
      <w:ins w:id="71" w:author="ZTE,Fei Xue" w:date="2023-09-23T20:51:25Z">
        <w:r>
          <w:rPr>
            <w:rFonts w:hint="eastAsia" w:eastAsia="宋体" w:cs="Arial"/>
            <w:i/>
            <w:lang w:eastAsia="zh-CN"/>
          </w:rPr>
          <w:t>NCR</w:t>
        </w:r>
      </w:ins>
      <w:ins w:id="72" w:author="ZTE,Fei Xue" w:date="2023-09-23T20:50:07Z">
        <w:r>
          <w:rPr>
            <w:rFonts w:cs="Arial"/>
            <w:i/>
          </w:rPr>
          <w:t xml:space="preserve"> RF Bandwidth</w:t>
        </w:r>
      </w:ins>
      <w:ins w:id="73" w:author="ZTE,Fei Xue" w:date="2023-09-23T20:50:07Z">
        <w:r>
          <w:rPr>
            <w:rFonts w:cs="Arial"/>
          </w:rPr>
          <w:t xml:space="preserve"> </w:t>
        </w:r>
      </w:ins>
      <w:ins w:id="74" w:author="ZTE,Fei Xue" w:date="2023-09-23T20:50:07Z">
        <w:r>
          <w:rPr>
            <w:rFonts w:cs="v5.0.0"/>
          </w:rPr>
          <w:t>edge</w:t>
        </w:r>
      </w:ins>
      <w:ins w:id="75" w:author="ZTE,Fei Xue" w:date="2023-09-23T20:50:07Z">
        <w:r>
          <w:rPr>
            <w:rFonts w:cs="Arial"/>
          </w:rPr>
          <w:t xml:space="preserve"> or </w:t>
        </w:r>
      </w:ins>
      <w:ins w:id="76" w:author="ZTE,Fei Xue" w:date="2023-09-23T20:50:07Z">
        <w:r>
          <w:rPr>
            <w:rFonts w:cs="Arial"/>
            <w:i/>
          </w:rPr>
          <w:t>sub-block</w:t>
        </w:r>
      </w:ins>
      <w:ins w:id="77" w:author="ZTE,Fei Xue" w:date="2023-09-23T20:50:07Z">
        <w:r>
          <w:rPr>
            <w:rFonts w:cs="Arial"/>
          </w:rPr>
          <w:t xml:space="preserve"> edge inside a </w:t>
        </w:r>
      </w:ins>
      <w:ins w:id="78" w:author="ZTE,Fei Xue" w:date="2023-09-23T20:50:07Z">
        <w:r>
          <w:rPr>
            <w:rFonts w:cs="Arial"/>
            <w:i/>
          </w:rPr>
          <w:t>sub-block gap</w:t>
        </w:r>
      </w:ins>
      <w:ins w:id="79" w:author="ZTE,Fei Xue" w:date="2023-09-23T20:50:07Z">
        <w:r>
          <w:rPr>
            <w:rFonts w:cs="v5.0.0"/>
          </w:rPr>
          <w:t>.</w:t>
        </w:r>
      </w:ins>
    </w:p>
    <w:p>
      <w:pPr>
        <w:pStyle w:val="92"/>
        <w:rPr>
          <w:ins w:id="80" w:author="ZTE,Fei Xue" w:date="2023-09-23T20:50:07Z"/>
        </w:rPr>
      </w:pPr>
      <w:ins w:id="81" w:author="ZTE,Fei Xue" w:date="2023-09-23T20:50:07Z">
        <w:r>
          <w:rPr/>
          <w:t>-</w:t>
        </w:r>
      </w:ins>
      <w:ins w:id="82" w:author="ZTE,Fei Xue" w:date="2023-09-23T20:50:07Z">
        <w:r>
          <w:rPr/>
          <w:tab/>
        </w:r>
      </w:ins>
      <w:ins w:id="83" w:author="ZTE,Fei Xue" w:date="2023-09-23T20:50:07Z">
        <w:r>
          <w:rPr/>
          <w:t>Each requirement shall be met over the RoAoA specified.</w:t>
        </w:r>
      </w:ins>
    </w:p>
    <w:p>
      <w:pPr>
        <w:pStyle w:val="81"/>
        <w:rPr>
          <w:ins w:id="84" w:author="ZTE,Fei Xue" w:date="2023-09-23T20:50:07Z"/>
          <w:lang w:eastAsia="zh-CN"/>
        </w:rPr>
      </w:pPr>
      <w:ins w:id="85" w:author="ZTE,Fei Xue" w:date="2023-09-23T20:50:07Z">
        <w:r>
          <w:rPr>
            <w:lang w:eastAsia="zh-CN"/>
          </w:rPr>
          <w:t>NOTE 2:</w:t>
        </w:r>
      </w:ins>
      <w:ins w:id="86" w:author="ZTE,Fei Xue" w:date="2023-09-23T20:50:07Z">
        <w:r>
          <w:rPr>
            <w:lang w:eastAsia="zh-CN"/>
          </w:rPr>
          <w:tab/>
        </w:r>
      </w:ins>
      <w:ins w:id="87" w:author="ZTE,Fei Xue" w:date="2023-09-23T20:50:07Z">
        <w:r>
          <w:rPr>
            <w:lang w:eastAsia="zh-CN"/>
          </w:rPr>
          <w:t xml:space="preserve">In normal operating condition the </w:t>
        </w:r>
      </w:ins>
      <w:ins w:id="88" w:author="ZTE,Fei Xue" w:date="2023-09-23T20:51:26Z">
        <w:r>
          <w:rPr>
            <w:rFonts w:hint="eastAsia"/>
            <w:lang w:eastAsia="zh-CN"/>
          </w:rPr>
          <w:t>NCR</w:t>
        </w:r>
      </w:ins>
      <w:ins w:id="89" w:author="ZTE,Fei Xue" w:date="2023-09-23T20:50:07Z">
        <w:r>
          <w:rPr>
            <w:lang w:eastAsia="zh-CN"/>
          </w:rPr>
          <w:t xml:space="preserve"> in TDD operation is configured to TX OFF power during </w:t>
        </w:r>
      </w:ins>
      <w:ins w:id="90" w:author="ZTE,Fei Xue" w:date="2023-09-23T20:50:07Z">
        <w:r>
          <w:rPr>
            <w:i/>
            <w:lang w:eastAsia="zh-CN"/>
          </w:rPr>
          <w:t>receive period</w:t>
        </w:r>
      </w:ins>
      <w:ins w:id="91" w:author="ZTE,Fei Xue" w:date="2023-09-23T20:50:07Z">
        <w:r>
          <w:rPr>
            <w:lang w:eastAsia="zh-CN"/>
          </w:rPr>
          <w:t>.</w:t>
        </w:r>
      </w:ins>
    </w:p>
    <w:p>
      <w:pPr>
        <w:rPr>
          <w:ins w:id="92" w:author="ZTE,Fei Xue" w:date="2023-09-23T20:50:07Z"/>
        </w:rPr>
      </w:pPr>
      <w:ins w:id="93" w:author="ZTE,Fei Xue" w:date="2023-09-23T20:50:07Z">
        <w:r>
          <w:rPr/>
          <w:t xml:space="preserve">For FR1 requirements which are to be met over the </w:t>
        </w:r>
      </w:ins>
      <w:ins w:id="94" w:author="ZTE,Fei Xue" w:date="2023-09-23T20:50:07Z">
        <w:r>
          <w:rPr>
            <w:i/>
          </w:rPr>
          <w:t>OTA REFSENS RoAoA</w:t>
        </w:r>
      </w:ins>
      <w:ins w:id="95" w:author="ZTE,Fei Xue" w:date="2023-09-23T20:50:07Z">
        <w:r>
          <w:rPr/>
          <w:t xml:space="preserve"> absolute requirement values are offset by the following term:</w:t>
        </w:r>
      </w:ins>
    </w:p>
    <w:p>
      <w:pPr>
        <w:pStyle w:val="76"/>
        <w:rPr>
          <w:ins w:id="96" w:author="ZTE,Fei Xue" w:date="2023-09-23T20:50:07Z"/>
        </w:rPr>
      </w:pPr>
      <w:ins w:id="97" w:author="ZTE,Fei Xue" w:date="2023-09-23T20:50:07Z">
        <w:r>
          <w:rPr/>
          <w:tab/>
        </w:r>
      </w:ins>
      <w:ins w:id="98" w:author="ZTE,Fei Xue" w:date="2023-09-23T20:50:07Z">
        <w:r>
          <w:rPr/>
          <w:t>Δ</w:t>
        </w:r>
      </w:ins>
      <w:ins w:id="99" w:author="ZTE,Fei Xue" w:date="2023-09-23T20:50:07Z">
        <w:r>
          <w:rPr>
            <w:vertAlign w:val="subscript"/>
          </w:rPr>
          <w:t>OTAREFSENS</w:t>
        </w:r>
      </w:ins>
      <w:ins w:id="100" w:author="ZTE,Fei Xue" w:date="2023-09-23T20:50:07Z">
        <w:r>
          <w:rPr/>
          <w:t xml:space="preserve"> = 44.1 - 10*log</w:t>
        </w:r>
      </w:ins>
      <w:ins w:id="101" w:author="ZTE,Fei Xue" w:date="2023-09-23T20:50:07Z">
        <w:r>
          <w:rPr>
            <w:vertAlign w:val="subscript"/>
          </w:rPr>
          <w:t>10</w:t>
        </w:r>
      </w:ins>
      <w:ins w:id="102" w:author="ZTE,Fei Xue" w:date="2023-09-23T20:50:07Z">
        <w:r>
          <w:rPr/>
          <w:t>(BeW</w:t>
        </w:r>
      </w:ins>
      <w:ins w:id="103" w:author="ZTE,Fei Xue" w:date="2023-09-23T20:50:07Z">
        <w:r>
          <w:rPr>
            <w:rFonts w:ascii="Calibri" w:hAnsi="Calibri"/>
            <w:vertAlign w:val="subscript"/>
          </w:rPr>
          <w:t>θ,REFSENS*</w:t>
        </w:r>
      </w:ins>
      <w:ins w:id="104" w:author="ZTE,Fei Xue" w:date="2023-09-23T20:50:07Z">
        <w:r>
          <w:rPr/>
          <w:t>BeW</w:t>
        </w:r>
      </w:ins>
      <w:ins w:id="105" w:author="ZTE,Fei Xue" w:date="2023-09-23T20:50:07Z">
        <w:r>
          <w:rPr>
            <w:vertAlign w:val="subscript"/>
          </w:rPr>
          <w:t>φ,</w:t>
        </w:r>
      </w:ins>
      <w:ins w:id="106" w:author="ZTE,Fei Xue" w:date="2023-09-23T20:50:07Z">
        <w:r>
          <w:rPr>
            <w:rFonts w:ascii="Calibri" w:hAnsi="Calibri"/>
            <w:vertAlign w:val="subscript"/>
          </w:rPr>
          <w:t>REFSENS</w:t>
        </w:r>
      </w:ins>
      <w:ins w:id="107" w:author="ZTE,Fei Xue" w:date="2023-09-23T20:50:07Z">
        <w:r>
          <w:rPr/>
          <w:t>) dB for the reference direction</w:t>
        </w:r>
      </w:ins>
    </w:p>
    <w:p>
      <w:pPr>
        <w:rPr>
          <w:ins w:id="108" w:author="ZTE,Fei Xue" w:date="2023-09-23T20:50:07Z"/>
        </w:rPr>
      </w:pPr>
      <w:ins w:id="109" w:author="ZTE,Fei Xue" w:date="2023-09-23T20:50:07Z">
        <w:r>
          <w:rPr/>
          <w:t>and</w:t>
        </w:r>
      </w:ins>
    </w:p>
    <w:p>
      <w:pPr>
        <w:pStyle w:val="76"/>
        <w:rPr>
          <w:ins w:id="110" w:author="ZTE,Fei Xue" w:date="2023-09-23T20:50:07Z"/>
        </w:rPr>
      </w:pPr>
      <w:ins w:id="111" w:author="ZTE,Fei Xue" w:date="2023-09-23T20:50:07Z">
        <w:r>
          <w:rPr/>
          <w:tab/>
        </w:r>
      </w:ins>
      <w:ins w:id="112" w:author="ZTE,Fei Xue" w:date="2023-09-23T20:50:07Z">
        <w:r>
          <w:rPr/>
          <w:t>Δ</w:t>
        </w:r>
      </w:ins>
      <w:ins w:id="113" w:author="ZTE,Fei Xue" w:date="2023-09-23T20:50:07Z">
        <w:r>
          <w:rPr>
            <w:vertAlign w:val="subscript"/>
          </w:rPr>
          <w:t>OTAREFSENS</w:t>
        </w:r>
      </w:ins>
      <w:ins w:id="114" w:author="ZTE,Fei Xue" w:date="2023-09-23T20:50:07Z">
        <w:r>
          <w:rPr/>
          <w:t xml:space="preserve"> = 41.1 - 10*log</w:t>
        </w:r>
      </w:ins>
      <w:ins w:id="115" w:author="ZTE,Fei Xue" w:date="2023-09-23T20:50:07Z">
        <w:r>
          <w:rPr>
            <w:vertAlign w:val="subscript"/>
          </w:rPr>
          <w:t>10</w:t>
        </w:r>
      </w:ins>
      <w:ins w:id="116" w:author="ZTE,Fei Xue" w:date="2023-09-23T20:50:07Z">
        <w:r>
          <w:rPr/>
          <w:t>(BeW</w:t>
        </w:r>
      </w:ins>
      <w:ins w:id="117" w:author="ZTE,Fei Xue" w:date="2023-09-23T20:50:07Z">
        <w:r>
          <w:rPr>
            <w:rFonts w:ascii="Calibri" w:hAnsi="Calibri"/>
            <w:vertAlign w:val="subscript"/>
          </w:rPr>
          <w:t>θ,REFSENS*</w:t>
        </w:r>
      </w:ins>
      <w:ins w:id="118" w:author="ZTE,Fei Xue" w:date="2023-09-23T20:50:07Z">
        <w:r>
          <w:rPr/>
          <w:t>BeW</w:t>
        </w:r>
      </w:ins>
      <w:ins w:id="119" w:author="ZTE,Fei Xue" w:date="2023-09-23T20:50:07Z">
        <w:r>
          <w:rPr>
            <w:vertAlign w:val="subscript"/>
          </w:rPr>
          <w:t>φ,</w:t>
        </w:r>
      </w:ins>
      <w:ins w:id="120" w:author="ZTE,Fei Xue" w:date="2023-09-23T20:50:07Z">
        <w:r>
          <w:rPr>
            <w:rFonts w:ascii="Calibri" w:hAnsi="Calibri"/>
            <w:vertAlign w:val="subscript"/>
          </w:rPr>
          <w:t>REFSENS</w:t>
        </w:r>
      </w:ins>
      <w:ins w:id="121" w:author="ZTE,Fei Xue" w:date="2023-09-23T20:50:07Z">
        <w:r>
          <w:rPr/>
          <w:t>) dB for all other directions</w:t>
        </w:r>
      </w:ins>
    </w:p>
    <w:p>
      <w:pPr>
        <w:rPr>
          <w:ins w:id="122" w:author="ZTE,Fei Xue" w:date="2023-09-23T20:50:07Z"/>
        </w:rPr>
      </w:pPr>
      <w:ins w:id="123" w:author="ZTE,Fei Xue" w:date="2023-09-23T20:50:07Z">
        <w:r>
          <w:rPr/>
          <w:t xml:space="preserve">For FR2 requirements which are to be met over the </w:t>
        </w:r>
      </w:ins>
      <w:ins w:id="124" w:author="ZTE,Fei Xue" w:date="2023-09-23T20:50:07Z">
        <w:r>
          <w:rPr>
            <w:i/>
          </w:rPr>
          <w:t>OTA REFSENS RoAoA</w:t>
        </w:r>
      </w:ins>
      <w:ins w:id="125" w:author="ZTE,Fei Xue" w:date="2023-09-23T20:50:07Z">
        <w:r>
          <w:rPr/>
          <w:t xml:space="preserve"> absolute requirement values are offset by the following term:</w:t>
        </w:r>
      </w:ins>
    </w:p>
    <w:p>
      <w:pPr>
        <w:pStyle w:val="76"/>
        <w:rPr>
          <w:ins w:id="126" w:author="ZTE,Fei Xue" w:date="2023-09-23T20:50:07Z"/>
        </w:rPr>
      </w:pPr>
      <w:ins w:id="127" w:author="ZTE,Fei Xue" w:date="2023-09-23T20:50:07Z">
        <w:r>
          <w:rPr/>
          <w:tab/>
        </w:r>
      </w:ins>
      <w:ins w:id="128" w:author="ZTE,Fei Xue" w:date="2023-09-23T20:50:07Z">
        <w:r>
          <w:rPr/>
          <w:t>Δ</w:t>
        </w:r>
      </w:ins>
      <w:ins w:id="129" w:author="ZTE,Fei Xue" w:date="2023-09-23T20:50:07Z">
        <w:r>
          <w:rPr>
            <w:vertAlign w:val="subscript"/>
          </w:rPr>
          <w:t>FR2_REFSENS</w:t>
        </w:r>
      </w:ins>
      <w:ins w:id="130" w:author="ZTE,Fei Xue" w:date="2023-09-23T20:50:07Z">
        <w:r>
          <w:rPr/>
          <w:t xml:space="preserve"> = -3 dB for the reference direction</w:t>
        </w:r>
      </w:ins>
    </w:p>
    <w:p>
      <w:pPr>
        <w:rPr>
          <w:ins w:id="131" w:author="ZTE,Fei Xue" w:date="2023-09-23T20:50:07Z"/>
        </w:rPr>
      </w:pPr>
      <w:ins w:id="132" w:author="ZTE,Fei Xue" w:date="2023-09-23T20:50:07Z">
        <w:r>
          <w:rPr/>
          <w:t>and</w:t>
        </w:r>
      </w:ins>
    </w:p>
    <w:p>
      <w:pPr>
        <w:pStyle w:val="76"/>
        <w:rPr>
          <w:ins w:id="133" w:author="ZTE,Fei Xue" w:date="2023-09-23T20:50:07Z"/>
        </w:rPr>
      </w:pPr>
      <w:ins w:id="134" w:author="ZTE,Fei Xue" w:date="2023-09-23T20:50:07Z">
        <w:r>
          <w:rPr/>
          <w:tab/>
        </w:r>
      </w:ins>
      <w:ins w:id="135" w:author="ZTE,Fei Xue" w:date="2023-09-23T20:50:07Z">
        <w:r>
          <w:rPr/>
          <w:t>Δ</w:t>
        </w:r>
      </w:ins>
      <w:ins w:id="136" w:author="ZTE,Fei Xue" w:date="2023-09-23T20:50:07Z">
        <w:r>
          <w:rPr>
            <w:vertAlign w:val="subscript"/>
          </w:rPr>
          <w:t>FR2_REFSENS</w:t>
        </w:r>
      </w:ins>
      <w:ins w:id="137" w:author="ZTE,Fei Xue" w:date="2023-09-23T20:50:07Z">
        <w:r>
          <w:rPr/>
          <w:t xml:space="preserve"> = 0 dB for all other directions</w:t>
        </w:r>
      </w:ins>
    </w:p>
    <w:p>
      <w:pPr>
        <w:rPr>
          <w:ins w:id="138" w:author="ZTE,Fei Xue" w:date="2023-09-17T22:23:25Z"/>
        </w:rPr>
      </w:pPr>
    </w:p>
    <w:p>
      <w:pPr>
        <w:pStyle w:val="3"/>
        <w:rPr>
          <w:ins w:id="139" w:author="ZTE,Fei Xue" w:date="2023-09-23T20:02:58Z"/>
        </w:rPr>
      </w:pPr>
      <w:ins w:id="140" w:author="ZTE,Fei Xue" w:date="2023-09-17T22:23:47Z">
        <w:r>
          <w:rPr>
            <w:rFonts w:hint="eastAsia" w:eastAsia="宋体"/>
            <w:lang w:val="en-US" w:eastAsia="zh-CN"/>
          </w:rPr>
          <w:t>11</w:t>
        </w:r>
      </w:ins>
      <w:ins w:id="141" w:author="ZTE,Fei Xue" w:date="2023-09-17T22:23:25Z">
        <w:r>
          <w:rPr/>
          <w:t>.2</w:t>
        </w:r>
      </w:ins>
      <w:ins w:id="142" w:author="ZTE,Fei Xue" w:date="2023-09-17T22:23:25Z">
        <w:r>
          <w:rPr/>
          <w:tab/>
        </w:r>
      </w:ins>
      <w:ins w:id="143" w:author="ZTE,Fei Xue" w:date="2023-09-17T22:23:25Z">
        <w:r>
          <w:rPr/>
          <w:t>Diversity characteristics</w:t>
        </w:r>
      </w:ins>
    </w:p>
    <w:p>
      <w:pPr>
        <w:pStyle w:val="4"/>
        <w:rPr>
          <w:ins w:id="144" w:author="ZTE,Fei Xue" w:date="2023-09-23T20:05:22Z"/>
          <w:rFonts w:hint="default"/>
          <w:lang w:val="en-US"/>
        </w:rPr>
      </w:pPr>
      <w:ins w:id="145" w:author="ZTE,Fei Xue" w:date="2023-09-23T20:05:22Z">
        <w:r>
          <w:rPr>
            <w:rFonts w:hint="eastAsia" w:eastAsia="宋体"/>
            <w:lang w:val="en-US" w:eastAsia="zh-CN"/>
          </w:rPr>
          <w:t>11</w:t>
        </w:r>
      </w:ins>
      <w:ins w:id="146" w:author="ZTE,Fei Xue" w:date="2023-09-23T20:05:22Z">
        <w:r>
          <w:rPr>
            <w:rFonts w:hint="eastAsia"/>
          </w:rPr>
          <w:t>.</w:t>
        </w:r>
      </w:ins>
      <w:ins w:id="147" w:author="ZTE,Fei Xue" w:date="2023-09-23T20:05:22Z">
        <w:r>
          <w:rPr>
            <w:rFonts w:hint="eastAsia" w:eastAsia="宋体"/>
            <w:lang w:val="en-US" w:eastAsia="zh-CN"/>
          </w:rPr>
          <w:t>2</w:t>
        </w:r>
      </w:ins>
      <w:ins w:id="148" w:author="ZTE,Fei Xue" w:date="2023-09-23T20:05:22Z">
        <w:r>
          <w:rPr/>
          <w:t>.</w:t>
        </w:r>
      </w:ins>
      <w:ins w:id="149" w:author="ZTE,Fei Xue" w:date="2023-09-23T20:05:25Z">
        <w:r>
          <w:rPr>
            <w:rFonts w:hint="eastAsia" w:eastAsia="宋体"/>
            <w:lang w:val="en-US" w:eastAsia="zh-CN"/>
          </w:rPr>
          <w:t>1</w:t>
        </w:r>
      </w:ins>
      <w:ins w:id="150" w:author="ZTE,Fei Xue" w:date="2023-09-23T20:05:22Z">
        <w:r>
          <w:rPr/>
          <w:tab/>
        </w:r>
      </w:ins>
      <w:ins w:id="151" w:author="ZTE,Fei Xue" w:date="2023-09-23T20:05:22Z">
        <w:r>
          <w:rPr>
            <w:rFonts w:hint="eastAsia" w:eastAsia="宋体"/>
            <w:lang w:val="en-US" w:eastAsia="zh-CN"/>
          </w:rPr>
          <w:t>Diversity characteristic for FR</w:t>
        </w:r>
      </w:ins>
      <w:ins w:id="152" w:author="ZTE,Fei Xue" w:date="2023-09-23T20:05:27Z">
        <w:r>
          <w:rPr>
            <w:rFonts w:hint="eastAsia" w:eastAsia="宋体"/>
            <w:lang w:val="en-US" w:eastAsia="zh-CN"/>
          </w:rPr>
          <w:t>1</w:t>
        </w:r>
      </w:ins>
      <w:ins w:id="153" w:author="ZTE,Fei Xue" w:date="2023-09-23T20:05:22Z">
        <w:r>
          <w:rPr>
            <w:rFonts w:hint="eastAsia" w:eastAsia="宋体"/>
            <w:lang w:val="en-US" w:eastAsia="zh-CN"/>
          </w:rPr>
          <w:t xml:space="preserve"> NCR-MT</w:t>
        </w:r>
      </w:ins>
      <w:ins w:id="154" w:author="ZTE,Fei Xue" w:date="2023-09-23T20:11:37Z">
        <w:r>
          <w:rPr>
            <w:rFonts w:hint="eastAsia" w:eastAsia="宋体"/>
            <w:lang w:val="en-US" w:eastAsia="zh-CN"/>
          </w:rPr>
          <w:t xml:space="preserve"> </w:t>
        </w:r>
      </w:ins>
      <w:ins w:id="155" w:author="ZTE,Fei Xue" w:date="2023-09-23T20:11:38Z">
        <w:r>
          <w:rPr>
            <w:rFonts w:hint="eastAsia" w:eastAsia="宋体"/>
            <w:lang w:val="en-US" w:eastAsia="zh-CN"/>
          </w:rPr>
          <w:t xml:space="preserve">type </w:t>
        </w:r>
      </w:ins>
      <w:ins w:id="156" w:author="ZTE,Fei Xue" w:date="2023-09-23T20:11:39Z">
        <w:r>
          <w:rPr>
            <w:rFonts w:hint="eastAsia" w:eastAsia="宋体"/>
            <w:lang w:val="en-US" w:eastAsia="zh-CN"/>
          </w:rPr>
          <w:t>1-</w:t>
        </w:r>
      </w:ins>
      <w:ins w:id="157" w:author="ZTE,Fei Xue" w:date="2023-09-23T20:11:40Z">
        <w:r>
          <w:rPr>
            <w:rFonts w:hint="eastAsia" w:eastAsia="宋体"/>
            <w:lang w:val="en-US" w:eastAsia="zh-CN"/>
          </w:rPr>
          <w:t>O</w:t>
        </w:r>
      </w:ins>
    </w:p>
    <w:p>
      <w:pPr>
        <w:rPr>
          <w:ins w:id="158" w:author="ZTE,Fei Xue" w:date="2023-09-23T20:04:05Z"/>
          <w:rFonts w:hint="default" w:eastAsia="宋体"/>
          <w:lang w:val="en-US" w:eastAsia="zh-CN"/>
        </w:rPr>
      </w:pPr>
      <w:ins w:id="159" w:author="ZTE,Fei Xue" w:date="2023-09-23T20:10:43Z">
        <w:r>
          <w:rPr>
            <w:rFonts w:hint="eastAsia" w:eastAsia="宋体"/>
            <w:lang w:val="en-US" w:eastAsia="zh-CN"/>
          </w:rPr>
          <w:t>The O</w:t>
        </w:r>
      </w:ins>
      <w:ins w:id="160" w:author="ZTE,Fei Xue" w:date="2023-09-23T20:10:44Z">
        <w:r>
          <w:rPr>
            <w:rFonts w:hint="eastAsia" w:eastAsia="宋体"/>
            <w:lang w:val="en-US" w:eastAsia="zh-CN"/>
          </w:rPr>
          <w:t xml:space="preserve">TA </w:t>
        </w:r>
      </w:ins>
      <w:ins w:id="161" w:author="ZTE,Fei Xue" w:date="2023-09-23T20:11:04Z">
        <w:r>
          <w:rPr>
            <w:rFonts w:hint="eastAsia" w:eastAsia="宋体"/>
            <w:lang w:val="en-US" w:eastAsia="zh-CN"/>
          </w:rPr>
          <w:t>d</w:t>
        </w:r>
      </w:ins>
      <w:ins w:id="162" w:author="ZTE,Fei Xue" w:date="2023-09-23T20:10:39Z">
        <w:r>
          <w:rPr>
            <w:rFonts w:hint="eastAsia" w:eastAsia="宋体"/>
            <w:lang w:val="en-US" w:eastAsia="zh-CN"/>
          </w:rPr>
          <w:t>iversity characteristic</w:t>
        </w:r>
      </w:ins>
      <w:ins w:id="163" w:author="ZTE,Fei Xue" w:date="2023-09-23T20:10:46Z">
        <w:r>
          <w:rPr>
            <w:rFonts w:hint="eastAsia" w:eastAsia="宋体"/>
            <w:lang w:val="en-US" w:eastAsia="zh-CN"/>
          </w:rPr>
          <w:t xml:space="preserve"> </w:t>
        </w:r>
      </w:ins>
      <w:ins w:id="164" w:author="ZTE,Fei Xue" w:date="2023-09-23T20:10:49Z">
        <w:r>
          <w:rPr>
            <w:rFonts w:hint="eastAsia" w:eastAsia="宋体"/>
            <w:lang w:val="en-US" w:eastAsia="zh-CN"/>
          </w:rPr>
          <w:t>is s</w:t>
        </w:r>
      </w:ins>
      <w:ins w:id="165" w:author="ZTE,Fei Xue" w:date="2023-09-23T20:10:50Z">
        <w:r>
          <w:rPr>
            <w:rFonts w:hint="eastAsia" w:eastAsia="宋体"/>
            <w:lang w:val="en-US" w:eastAsia="zh-CN"/>
          </w:rPr>
          <w:t>pecifie</w:t>
        </w:r>
      </w:ins>
      <w:ins w:id="166" w:author="ZTE,Fei Xue" w:date="2023-09-23T20:10:51Z">
        <w:r>
          <w:rPr>
            <w:rFonts w:hint="eastAsia" w:eastAsia="宋体"/>
            <w:lang w:val="en-US" w:eastAsia="zh-CN"/>
          </w:rPr>
          <w:t>d the</w:t>
        </w:r>
      </w:ins>
      <w:ins w:id="167" w:author="ZTE,Fei Xue" w:date="2023-09-23T20:10:52Z">
        <w:r>
          <w:rPr>
            <w:rFonts w:hint="eastAsia" w:eastAsia="宋体"/>
            <w:lang w:val="en-US" w:eastAsia="zh-CN"/>
          </w:rPr>
          <w:t xml:space="preserve"> </w:t>
        </w:r>
      </w:ins>
      <w:ins w:id="168" w:author="ZTE,Fei Xue" w:date="2023-09-23T20:10:54Z">
        <w:r>
          <w:rPr>
            <w:rFonts w:hint="eastAsia" w:eastAsia="宋体"/>
            <w:lang w:val="en-US" w:eastAsia="zh-CN"/>
          </w:rPr>
          <w:t>sam</w:t>
        </w:r>
      </w:ins>
      <w:ins w:id="169" w:author="ZTE,Fei Xue" w:date="2023-09-23T20:10:55Z">
        <w:r>
          <w:rPr>
            <w:rFonts w:hint="eastAsia" w:eastAsia="宋体"/>
            <w:lang w:val="en-US" w:eastAsia="zh-CN"/>
          </w:rPr>
          <w:t xml:space="preserve">e as </w:t>
        </w:r>
      </w:ins>
      <w:ins w:id="170" w:author="ZTE,Fei Xue" w:date="2023-09-23T20:10:57Z">
        <w:r>
          <w:rPr>
            <w:rFonts w:hint="eastAsia" w:eastAsia="宋体"/>
            <w:lang w:val="en-US" w:eastAsia="zh-CN"/>
          </w:rPr>
          <w:t>co</w:t>
        </w:r>
      </w:ins>
      <w:ins w:id="171" w:author="ZTE,Fei Xue" w:date="2023-09-23T20:10:58Z">
        <w:r>
          <w:rPr>
            <w:rFonts w:hint="eastAsia" w:eastAsia="宋体"/>
            <w:lang w:val="en-US" w:eastAsia="zh-CN"/>
          </w:rPr>
          <w:t>nducte</w:t>
        </w:r>
      </w:ins>
      <w:ins w:id="172" w:author="ZTE,Fei Xue" w:date="2023-09-23T20:10:59Z">
        <w:r>
          <w:rPr>
            <w:rFonts w:hint="eastAsia" w:eastAsia="宋体"/>
            <w:lang w:val="en-US" w:eastAsia="zh-CN"/>
          </w:rPr>
          <w:t xml:space="preserve">d </w:t>
        </w:r>
      </w:ins>
      <w:ins w:id="173" w:author="ZTE,Fei Xue" w:date="2023-09-23T20:11:08Z">
        <w:r>
          <w:rPr>
            <w:rFonts w:hint="eastAsia" w:eastAsia="宋体"/>
            <w:lang w:val="en-US" w:eastAsia="zh-CN"/>
          </w:rPr>
          <w:t>div</w:t>
        </w:r>
      </w:ins>
      <w:ins w:id="174" w:author="ZTE,Fei Xue" w:date="2023-09-23T20:11:09Z">
        <w:r>
          <w:rPr>
            <w:rFonts w:hint="eastAsia" w:eastAsia="宋体"/>
            <w:lang w:val="en-US" w:eastAsia="zh-CN"/>
          </w:rPr>
          <w:t>ersity</w:t>
        </w:r>
      </w:ins>
      <w:ins w:id="175" w:author="ZTE,Fei Xue" w:date="2023-09-23T20:11:10Z">
        <w:r>
          <w:rPr>
            <w:rFonts w:hint="eastAsia" w:eastAsia="宋体"/>
            <w:lang w:val="en-US" w:eastAsia="zh-CN"/>
          </w:rPr>
          <w:t xml:space="preserve"> </w:t>
        </w:r>
      </w:ins>
      <w:ins w:id="176" w:author="ZTE,Fei Xue" w:date="2023-09-23T20:11:11Z">
        <w:r>
          <w:rPr>
            <w:rFonts w:hint="eastAsia" w:eastAsia="宋体"/>
            <w:lang w:val="en-US" w:eastAsia="zh-CN"/>
          </w:rPr>
          <w:t>cha</w:t>
        </w:r>
      </w:ins>
      <w:ins w:id="177" w:author="ZTE,Fei Xue" w:date="2023-09-23T20:11:12Z">
        <w:r>
          <w:rPr>
            <w:rFonts w:hint="eastAsia" w:eastAsia="宋体"/>
            <w:lang w:val="en-US" w:eastAsia="zh-CN"/>
          </w:rPr>
          <w:t>r</w:t>
        </w:r>
      </w:ins>
      <w:ins w:id="178" w:author="ZTE,Fei Xue" w:date="2023-09-23T20:11:18Z">
        <w:r>
          <w:rPr>
            <w:rFonts w:hint="eastAsia" w:eastAsia="宋体"/>
            <w:lang w:val="en-US" w:eastAsia="zh-CN"/>
          </w:rPr>
          <w:t>act</w:t>
        </w:r>
      </w:ins>
      <w:ins w:id="179" w:author="ZTE,Fei Xue" w:date="2023-09-23T20:11:19Z">
        <w:r>
          <w:rPr>
            <w:rFonts w:hint="eastAsia" w:eastAsia="宋体"/>
            <w:lang w:val="en-US" w:eastAsia="zh-CN"/>
          </w:rPr>
          <w:t>eristi</w:t>
        </w:r>
      </w:ins>
      <w:ins w:id="180" w:author="ZTE,Fei Xue" w:date="2023-09-23T20:11:20Z">
        <w:r>
          <w:rPr>
            <w:rFonts w:hint="eastAsia" w:eastAsia="宋体"/>
            <w:lang w:val="en-US" w:eastAsia="zh-CN"/>
          </w:rPr>
          <w:t xml:space="preserve">c </w:t>
        </w:r>
      </w:ins>
      <w:ins w:id="181" w:author="ZTE,Fei Xue" w:date="2023-09-23T20:11:25Z">
        <w:r>
          <w:rPr>
            <w:rFonts w:hint="eastAsia" w:eastAsia="宋体"/>
            <w:lang w:val="en-US" w:eastAsia="zh-CN"/>
          </w:rPr>
          <w:t>f</w:t>
        </w:r>
      </w:ins>
      <w:ins w:id="182" w:author="ZTE,Fei Xue" w:date="2023-09-23T20:11:26Z">
        <w:r>
          <w:rPr>
            <w:rFonts w:hint="eastAsia" w:eastAsia="宋体"/>
            <w:lang w:val="en-US" w:eastAsia="zh-CN"/>
          </w:rPr>
          <w:t xml:space="preserve">or </w:t>
        </w:r>
      </w:ins>
      <w:ins w:id="183" w:author="ZTE,Fei Xue" w:date="2023-09-23T20:11:27Z">
        <w:r>
          <w:rPr>
            <w:rFonts w:hint="eastAsia" w:eastAsia="宋体"/>
            <w:lang w:val="en-US" w:eastAsia="zh-CN"/>
          </w:rPr>
          <w:t>F</w:t>
        </w:r>
      </w:ins>
      <w:ins w:id="184" w:author="ZTE,Fei Xue" w:date="2023-09-23T20:11:28Z">
        <w:r>
          <w:rPr>
            <w:rFonts w:hint="eastAsia" w:eastAsia="宋体"/>
            <w:lang w:val="en-US" w:eastAsia="zh-CN"/>
          </w:rPr>
          <w:t>R1</w:t>
        </w:r>
      </w:ins>
      <w:ins w:id="185" w:author="ZTE,Fei Xue" w:date="2023-09-23T20:11:30Z">
        <w:r>
          <w:rPr>
            <w:rFonts w:hint="eastAsia" w:eastAsia="宋体"/>
            <w:lang w:val="en-US" w:eastAsia="zh-CN"/>
          </w:rPr>
          <w:t xml:space="preserve"> </w:t>
        </w:r>
      </w:ins>
      <w:ins w:id="186" w:author="ZTE,Fei Xue" w:date="2023-09-23T20:11:31Z">
        <w:r>
          <w:rPr>
            <w:rFonts w:hint="eastAsia" w:eastAsia="宋体"/>
            <w:lang w:val="en-US" w:eastAsia="zh-CN"/>
          </w:rPr>
          <w:t>NCR</w:t>
        </w:r>
      </w:ins>
      <w:ins w:id="187" w:author="ZTE,Fei Xue" w:date="2023-09-23T20:11:54Z">
        <w:r>
          <w:rPr>
            <w:rFonts w:hint="eastAsia" w:eastAsia="宋体"/>
            <w:lang w:val="en-US" w:eastAsia="zh-CN"/>
          </w:rPr>
          <w:t xml:space="preserve"> </w:t>
        </w:r>
      </w:ins>
      <w:ins w:id="188" w:author="ZTE,Fei Xue" w:date="2023-09-23T20:11:55Z">
        <w:r>
          <w:rPr>
            <w:rFonts w:hint="eastAsia" w:eastAsia="宋体"/>
            <w:lang w:val="en-US" w:eastAsia="zh-CN"/>
          </w:rPr>
          <w:t xml:space="preserve">type </w:t>
        </w:r>
      </w:ins>
      <w:ins w:id="189" w:author="ZTE,Fei Xue" w:date="2023-09-23T20:11:56Z">
        <w:r>
          <w:rPr>
            <w:rFonts w:hint="eastAsia" w:eastAsia="宋体"/>
            <w:lang w:val="en-US" w:eastAsia="zh-CN"/>
          </w:rPr>
          <w:t>1-C</w:t>
        </w:r>
      </w:ins>
      <w:ins w:id="190" w:author="ZTE,Fei Xue" w:date="2023-09-23T20:11:59Z">
        <w:r>
          <w:rPr>
            <w:rFonts w:hint="eastAsia" w:eastAsia="宋体"/>
            <w:lang w:val="en-US" w:eastAsia="zh-CN"/>
          </w:rPr>
          <w:t xml:space="preserve">, </w:t>
        </w:r>
      </w:ins>
      <w:ins w:id="191" w:author="ZTE,Fei Xue" w:date="2023-09-23T20:12:00Z">
        <w:r>
          <w:rPr>
            <w:rFonts w:hint="eastAsia" w:eastAsia="宋体"/>
            <w:lang w:val="en-US" w:eastAsia="zh-CN"/>
          </w:rPr>
          <w:t>1</w:t>
        </w:r>
      </w:ins>
      <w:ins w:id="192" w:author="ZTE,Fei Xue" w:date="2023-09-23T20:12:01Z">
        <w:r>
          <w:rPr>
            <w:rFonts w:hint="eastAsia" w:eastAsia="宋体"/>
            <w:lang w:val="en-US" w:eastAsia="zh-CN"/>
          </w:rPr>
          <w:t>-H</w:t>
        </w:r>
      </w:ins>
      <w:ins w:id="193" w:author="ZTE,Fei Xue" w:date="2023-09-23T20:12:02Z">
        <w:r>
          <w:rPr>
            <w:rFonts w:hint="eastAsia" w:eastAsia="宋体"/>
            <w:lang w:val="en-US" w:eastAsia="zh-CN"/>
          </w:rPr>
          <w:t xml:space="preserve"> </w:t>
        </w:r>
      </w:ins>
      <w:ins w:id="194" w:author="ZTE,Fei Xue" w:date="2023-09-23T20:12:06Z">
        <w:r>
          <w:rPr>
            <w:rFonts w:hint="eastAsia" w:eastAsia="宋体"/>
            <w:lang w:val="en-US" w:eastAsia="zh-CN"/>
          </w:rPr>
          <w:t xml:space="preserve">in </w:t>
        </w:r>
      </w:ins>
      <w:ins w:id="195" w:author="ZTE,Fei Xue" w:date="2023-09-23T20:12:08Z">
        <w:r>
          <w:rPr>
            <w:rFonts w:hint="eastAsia" w:eastAsia="宋体"/>
            <w:lang w:val="en-US" w:eastAsia="zh-CN"/>
          </w:rPr>
          <w:t>sub-</w:t>
        </w:r>
      </w:ins>
      <w:ins w:id="196" w:author="ZTE,Fei Xue" w:date="2023-09-23T20:12:09Z">
        <w:r>
          <w:rPr>
            <w:rFonts w:hint="eastAsia" w:eastAsia="宋体"/>
            <w:lang w:val="en-US" w:eastAsia="zh-CN"/>
          </w:rPr>
          <w:t>cl</w:t>
        </w:r>
      </w:ins>
      <w:ins w:id="197" w:author="ZTE,Fei Xue" w:date="2023-09-23T20:12:10Z">
        <w:r>
          <w:rPr>
            <w:rFonts w:hint="eastAsia" w:eastAsia="宋体"/>
            <w:lang w:val="en-US" w:eastAsia="zh-CN"/>
          </w:rPr>
          <w:t xml:space="preserve">ause </w:t>
        </w:r>
      </w:ins>
      <w:ins w:id="198" w:author="ZTE,Fei Xue" w:date="2023-09-23T20:12:18Z">
        <w:r>
          <w:rPr>
            <w:rFonts w:hint="eastAsia" w:eastAsia="宋体"/>
            <w:lang w:val="en-US" w:eastAsia="zh-CN"/>
          </w:rPr>
          <w:t>9.</w:t>
        </w:r>
      </w:ins>
      <w:ins w:id="199" w:author="ZTE,Fei Xue" w:date="2023-09-23T20:12:19Z">
        <w:r>
          <w:rPr>
            <w:rFonts w:hint="eastAsia" w:eastAsia="宋体"/>
            <w:lang w:val="en-US" w:eastAsia="zh-CN"/>
          </w:rPr>
          <w:t>2</w:t>
        </w:r>
      </w:ins>
      <w:ins w:id="200" w:author="ZTE,Fei Xue" w:date="2023-09-23T20:12:20Z">
        <w:r>
          <w:rPr>
            <w:rFonts w:hint="eastAsia" w:eastAsia="宋体"/>
            <w:lang w:val="en-US" w:eastAsia="zh-CN"/>
          </w:rPr>
          <w:t>.</w:t>
        </w:r>
      </w:ins>
    </w:p>
    <w:p>
      <w:pPr>
        <w:pStyle w:val="4"/>
        <w:rPr>
          <w:ins w:id="201" w:author="ZTE,Fei Xue" w:date="2023-09-23T20:02:58Z"/>
          <w:rFonts w:hint="default"/>
          <w:lang w:val="en-US"/>
        </w:rPr>
      </w:pPr>
      <w:ins w:id="202" w:author="ZTE,Fei Xue" w:date="2023-09-23T20:04:39Z">
        <w:r>
          <w:rPr>
            <w:rFonts w:hint="eastAsia" w:eastAsia="宋体"/>
            <w:lang w:val="en-US" w:eastAsia="zh-CN"/>
          </w:rPr>
          <w:t>1</w:t>
        </w:r>
      </w:ins>
      <w:ins w:id="203" w:author="ZTE,Fei Xue" w:date="2023-09-23T20:04:40Z">
        <w:r>
          <w:rPr>
            <w:rFonts w:hint="eastAsia" w:eastAsia="宋体"/>
            <w:lang w:val="en-US" w:eastAsia="zh-CN"/>
          </w:rPr>
          <w:t>1</w:t>
        </w:r>
      </w:ins>
      <w:ins w:id="204" w:author="ZTE,Fei Xue" w:date="2023-09-23T20:04:36Z">
        <w:r>
          <w:rPr>
            <w:rFonts w:hint="eastAsia"/>
          </w:rPr>
          <w:t>.</w:t>
        </w:r>
      </w:ins>
      <w:ins w:id="205" w:author="ZTE,Fei Xue" w:date="2023-09-23T20:04:41Z">
        <w:r>
          <w:rPr>
            <w:rFonts w:hint="eastAsia" w:eastAsia="宋体"/>
            <w:lang w:val="en-US" w:eastAsia="zh-CN"/>
          </w:rPr>
          <w:t>2</w:t>
        </w:r>
      </w:ins>
      <w:ins w:id="206" w:author="ZTE,Fei Xue" w:date="2023-09-23T20:04:36Z">
        <w:r>
          <w:rPr/>
          <w:t>.</w:t>
        </w:r>
      </w:ins>
      <w:ins w:id="207" w:author="ZTE,Fei Xue" w:date="2023-09-23T20:05:19Z">
        <w:r>
          <w:rPr>
            <w:rFonts w:hint="eastAsia" w:eastAsia="宋体"/>
            <w:lang w:val="en-US" w:eastAsia="zh-CN"/>
          </w:rPr>
          <w:t>2</w:t>
        </w:r>
      </w:ins>
      <w:ins w:id="208" w:author="ZTE,Fei Xue" w:date="2023-09-23T20:04:36Z">
        <w:r>
          <w:rPr/>
          <w:tab/>
        </w:r>
      </w:ins>
      <w:ins w:id="209" w:author="ZTE,Fei Xue" w:date="2023-09-23T20:04:48Z">
        <w:r>
          <w:rPr>
            <w:rFonts w:hint="eastAsia" w:eastAsia="宋体"/>
            <w:lang w:val="en-US" w:eastAsia="zh-CN"/>
          </w:rPr>
          <w:t>D</w:t>
        </w:r>
      </w:ins>
      <w:ins w:id="210" w:author="ZTE,Fei Xue" w:date="2023-09-23T20:04:49Z">
        <w:r>
          <w:rPr>
            <w:rFonts w:hint="eastAsia" w:eastAsia="宋体"/>
            <w:lang w:val="en-US" w:eastAsia="zh-CN"/>
          </w:rPr>
          <w:t>iversi</w:t>
        </w:r>
      </w:ins>
      <w:ins w:id="211" w:author="ZTE,Fei Xue" w:date="2023-09-23T20:04:50Z">
        <w:r>
          <w:rPr>
            <w:rFonts w:hint="eastAsia" w:eastAsia="宋体"/>
            <w:lang w:val="en-US" w:eastAsia="zh-CN"/>
          </w:rPr>
          <w:t xml:space="preserve">ty </w:t>
        </w:r>
      </w:ins>
      <w:ins w:id="212" w:author="ZTE,Fei Xue" w:date="2023-09-23T20:04:55Z">
        <w:r>
          <w:rPr>
            <w:rFonts w:hint="eastAsia" w:eastAsia="宋体"/>
            <w:lang w:val="en-US" w:eastAsia="zh-CN"/>
          </w:rPr>
          <w:t>cha</w:t>
        </w:r>
      </w:ins>
      <w:ins w:id="213" w:author="ZTE,Fei Xue" w:date="2023-09-23T20:04:56Z">
        <w:r>
          <w:rPr>
            <w:rFonts w:hint="eastAsia" w:eastAsia="宋体"/>
            <w:lang w:val="en-US" w:eastAsia="zh-CN"/>
          </w:rPr>
          <w:t>ra</w:t>
        </w:r>
      </w:ins>
      <w:ins w:id="214" w:author="ZTE,Fei Xue" w:date="2023-09-23T20:05:01Z">
        <w:r>
          <w:rPr>
            <w:rFonts w:hint="eastAsia" w:eastAsia="宋体"/>
            <w:lang w:val="en-US" w:eastAsia="zh-CN"/>
          </w:rPr>
          <w:t>ct</w:t>
        </w:r>
      </w:ins>
      <w:ins w:id="215" w:author="ZTE,Fei Xue" w:date="2023-09-23T20:05:02Z">
        <w:r>
          <w:rPr>
            <w:rFonts w:hint="eastAsia" w:eastAsia="宋体"/>
            <w:lang w:val="en-US" w:eastAsia="zh-CN"/>
          </w:rPr>
          <w:t>er</w:t>
        </w:r>
      </w:ins>
      <w:ins w:id="216" w:author="ZTE,Fei Xue" w:date="2023-09-23T20:05:03Z">
        <w:r>
          <w:rPr>
            <w:rFonts w:hint="eastAsia" w:eastAsia="宋体"/>
            <w:lang w:val="en-US" w:eastAsia="zh-CN"/>
          </w:rPr>
          <w:t xml:space="preserve">istic </w:t>
        </w:r>
      </w:ins>
      <w:ins w:id="217" w:author="ZTE,Fei Xue" w:date="2023-09-23T20:05:05Z">
        <w:r>
          <w:rPr>
            <w:rFonts w:hint="eastAsia" w:eastAsia="宋体"/>
            <w:lang w:val="en-US" w:eastAsia="zh-CN"/>
          </w:rPr>
          <w:t>for F</w:t>
        </w:r>
      </w:ins>
      <w:ins w:id="218" w:author="ZTE,Fei Xue" w:date="2023-09-23T20:05:06Z">
        <w:r>
          <w:rPr>
            <w:rFonts w:hint="eastAsia" w:eastAsia="宋体"/>
            <w:lang w:val="en-US" w:eastAsia="zh-CN"/>
          </w:rPr>
          <w:t>R2 NC</w:t>
        </w:r>
      </w:ins>
      <w:ins w:id="219" w:author="ZTE,Fei Xue" w:date="2023-09-23T20:05:07Z">
        <w:r>
          <w:rPr>
            <w:rFonts w:hint="eastAsia" w:eastAsia="宋体"/>
            <w:lang w:val="en-US" w:eastAsia="zh-CN"/>
          </w:rPr>
          <w:t>R-MT</w:t>
        </w:r>
      </w:ins>
      <w:ins w:id="220" w:author="ZTE,Fei Xue" w:date="2023-09-23T20:11:42Z">
        <w:r>
          <w:rPr>
            <w:rFonts w:hint="eastAsia" w:eastAsia="宋体"/>
            <w:lang w:val="en-US" w:eastAsia="zh-CN"/>
          </w:rPr>
          <w:t xml:space="preserve"> </w:t>
        </w:r>
      </w:ins>
      <w:ins w:id="221" w:author="ZTE,Fei Xue" w:date="2023-09-23T20:11:43Z">
        <w:r>
          <w:rPr>
            <w:rFonts w:hint="eastAsia" w:eastAsia="宋体"/>
            <w:lang w:val="en-US" w:eastAsia="zh-CN"/>
          </w:rPr>
          <w:t xml:space="preserve">type </w:t>
        </w:r>
      </w:ins>
      <w:ins w:id="222" w:author="ZTE,Fei Xue" w:date="2023-09-23T20:11:47Z">
        <w:r>
          <w:rPr>
            <w:rFonts w:hint="eastAsia" w:eastAsia="宋体"/>
            <w:lang w:val="en-US" w:eastAsia="zh-CN"/>
          </w:rPr>
          <w:t>2-</w:t>
        </w:r>
      </w:ins>
      <w:ins w:id="223" w:author="ZTE,Fei Xue" w:date="2023-09-23T20:11:49Z">
        <w:r>
          <w:rPr>
            <w:rFonts w:hint="eastAsia" w:eastAsia="宋体"/>
            <w:lang w:val="en-US" w:eastAsia="zh-CN"/>
          </w:rPr>
          <w:t>O</w:t>
        </w:r>
      </w:ins>
    </w:p>
    <w:p>
      <w:pPr>
        <w:rPr>
          <w:ins w:id="224" w:author="ZTE,Fei Xue" w:date="2023-09-17T22:23:25Z"/>
        </w:rPr>
      </w:pPr>
      <w:ins w:id="225" w:author="ZTE,Fei Xue" w:date="2023-09-23T20:02:59Z">
        <w:r>
          <w:rPr/>
          <w:t>The minimum requirements on effective isotropic sensitivity (EIS) apply to two measurements, corresponding to DL signals in orthogonal polarizations.</w:t>
        </w:r>
      </w:ins>
    </w:p>
    <w:p>
      <w:pPr>
        <w:pStyle w:val="3"/>
        <w:rPr>
          <w:ins w:id="226" w:author="ZTE,Fei Xue" w:date="2023-09-23T20:14:05Z"/>
        </w:rPr>
      </w:pPr>
      <w:ins w:id="227" w:author="ZTE,Fei Xue" w:date="2023-09-17T22:23:49Z">
        <w:r>
          <w:rPr>
            <w:rFonts w:hint="eastAsia" w:eastAsia="宋体"/>
            <w:lang w:val="en-US" w:eastAsia="zh-CN"/>
          </w:rPr>
          <w:t>11</w:t>
        </w:r>
      </w:ins>
      <w:ins w:id="228" w:author="ZTE,Fei Xue" w:date="2023-09-17T22:23:25Z">
        <w:r>
          <w:rPr/>
          <w:t>.3</w:t>
        </w:r>
      </w:ins>
      <w:ins w:id="229" w:author="ZTE,Fei Xue" w:date="2023-09-17T22:23:25Z">
        <w:r>
          <w:rPr/>
          <w:tab/>
        </w:r>
      </w:ins>
      <w:ins w:id="230" w:author="ZTE,Fei Xue" w:date="2023-09-17T22:24:21Z">
        <w:r>
          <w:rPr>
            <w:rFonts w:hint="eastAsia" w:eastAsia="宋体"/>
            <w:lang w:val="en-US" w:eastAsia="zh-CN"/>
          </w:rPr>
          <w:t xml:space="preserve">  </w:t>
        </w:r>
      </w:ins>
      <w:ins w:id="231" w:author="ZTE,Fei Xue" w:date="2023-09-17T22:26:04Z">
        <w:r>
          <w:rPr>
            <w:rFonts w:hint="eastAsia" w:eastAsia="宋体"/>
            <w:lang w:val="en-US" w:eastAsia="zh-CN"/>
          </w:rPr>
          <w:t>Radiated</w:t>
        </w:r>
      </w:ins>
      <w:ins w:id="232" w:author="ZTE,Fei Xue" w:date="2023-09-17T22:26:05Z">
        <w:r>
          <w:rPr>
            <w:rFonts w:hint="eastAsia" w:eastAsia="宋体"/>
            <w:lang w:val="en-US" w:eastAsia="zh-CN"/>
          </w:rPr>
          <w:t xml:space="preserve"> </w:t>
        </w:r>
      </w:ins>
      <w:ins w:id="233" w:author="ZTE,Fei Xue" w:date="2023-09-17T22:26:07Z">
        <w:r>
          <w:rPr>
            <w:rFonts w:hint="eastAsia" w:eastAsia="宋体"/>
            <w:lang w:val="en-US" w:eastAsia="zh-CN"/>
          </w:rPr>
          <w:t>r</w:t>
        </w:r>
      </w:ins>
      <w:ins w:id="234" w:author="ZTE,Fei Xue" w:date="2023-09-17T22:23:25Z">
        <w:r>
          <w:rPr/>
          <w:t>eference sensitivity</w:t>
        </w:r>
      </w:ins>
    </w:p>
    <w:p>
      <w:pPr>
        <w:pStyle w:val="4"/>
        <w:rPr>
          <w:ins w:id="235" w:author="ZTE,Fei Xue" w:date="2023-09-23T20:29:17Z"/>
          <w:rFonts w:hint="default" w:eastAsia="宋体"/>
          <w:lang w:val="en-US" w:eastAsia="zh-CN"/>
        </w:rPr>
      </w:pPr>
      <w:ins w:id="236" w:author="ZTE,Fei Xue" w:date="2023-09-23T20:29:18Z">
        <w:r>
          <w:rPr>
            <w:rFonts w:hint="eastAsia" w:eastAsia="宋体"/>
            <w:lang w:val="en-US" w:eastAsia="zh-CN"/>
          </w:rPr>
          <w:t>11</w:t>
        </w:r>
      </w:ins>
      <w:ins w:id="237" w:author="ZTE,Fei Xue" w:date="2023-09-23T20:29:18Z">
        <w:r>
          <w:rPr>
            <w:rFonts w:hint="eastAsia"/>
          </w:rPr>
          <w:t>.</w:t>
        </w:r>
      </w:ins>
      <w:ins w:id="238" w:author="ZTE,Fei Xue" w:date="2023-09-23T20:29:18Z">
        <w:r>
          <w:rPr>
            <w:rFonts w:hint="eastAsia" w:eastAsia="宋体"/>
            <w:lang w:val="en-US" w:eastAsia="zh-CN"/>
          </w:rPr>
          <w:t>3</w:t>
        </w:r>
      </w:ins>
      <w:ins w:id="239" w:author="ZTE,Fei Xue" w:date="2023-09-23T20:29:18Z">
        <w:r>
          <w:rPr/>
          <w:t>.</w:t>
        </w:r>
      </w:ins>
      <w:ins w:id="240" w:author="ZTE,Fei Xue" w:date="2023-09-23T20:29:18Z">
        <w:r>
          <w:rPr>
            <w:rFonts w:hint="eastAsia" w:eastAsia="宋体"/>
            <w:lang w:val="en-US" w:eastAsia="zh-CN"/>
          </w:rPr>
          <w:t>1</w:t>
        </w:r>
      </w:ins>
      <w:ins w:id="241" w:author="ZTE,Fei Xue" w:date="2023-09-23T20:29:18Z">
        <w:r>
          <w:rPr/>
          <w:tab/>
        </w:r>
      </w:ins>
      <w:ins w:id="242" w:author="ZTE,Fei Xue" w:date="2023-09-23T20:29:26Z">
        <w:r>
          <w:rPr>
            <w:rFonts w:hint="eastAsia" w:eastAsia="宋体"/>
            <w:lang w:val="en-US" w:eastAsia="zh-CN"/>
          </w:rPr>
          <w:t>G</w:t>
        </w:r>
      </w:ins>
      <w:ins w:id="243" w:author="ZTE,Fei Xue" w:date="2023-09-23T20:29:27Z">
        <w:r>
          <w:rPr>
            <w:rFonts w:hint="eastAsia" w:eastAsia="宋体"/>
            <w:lang w:val="en-US" w:eastAsia="zh-CN"/>
          </w:rPr>
          <w:t>eneral</w:t>
        </w:r>
      </w:ins>
    </w:p>
    <w:p>
      <w:pPr>
        <w:rPr>
          <w:ins w:id="244" w:author="ZTE,Fei Xue" w:date="2023-09-23T20:09:21Z"/>
        </w:rPr>
      </w:pPr>
      <w:ins w:id="245" w:author="ZTE,Fei Xue" w:date="2023-09-23T20:14:05Z">
        <w:r>
          <w:rPr/>
          <w:t>The reference sensitivity power level REFSENS is defined as the EIS level at the centre of the quiet zone in the RX beam peak direction, at which the throughput shall meet or exceed the requirements for the specified reference measurement channel.</w:t>
        </w:r>
      </w:ins>
    </w:p>
    <w:p>
      <w:pPr>
        <w:pStyle w:val="4"/>
        <w:rPr>
          <w:ins w:id="246" w:author="ZTE,Fei Xue" w:date="2023-09-23T20:09:22Z"/>
          <w:rFonts w:hint="default"/>
          <w:lang w:val="en-US"/>
        </w:rPr>
      </w:pPr>
      <w:ins w:id="247" w:author="ZTE,Fei Xue" w:date="2023-09-23T20:09:22Z">
        <w:r>
          <w:rPr>
            <w:rFonts w:hint="eastAsia" w:eastAsia="宋体"/>
            <w:lang w:val="en-US" w:eastAsia="zh-CN"/>
          </w:rPr>
          <w:t>11</w:t>
        </w:r>
      </w:ins>
      <w:ins w:id="248" w:author="ZTE,Fei Xue" w:date="2023-09-23T20:09:22Z">
        <w:r>
          <w:rPr>
            <w:rFonts w:hint="eastAsia"/>
          </w:rPr>
          <w:t>.</w:t>
        </w:r>
      </w:ins>
      <w:ins w:id="249" w:author="ZTE,Fei Xue" w:date="2023-09-23T20:09:27Z">
        <w:r>
          <w:rPr>
            <w:rFonts w:hint="eastAsia" w:eastAsia="宋体"/>
            <w:lang w:val="en-US" w:eastAsia="zh-CN"/>
          </w:rPr>
          <w:t>3</w:t>
        </w:r>
      </w:ins>
      <w:ins w:id="250" w:author="ZTE,Fei Xue" w:date="2023-09-23T20:09:22Z">
        <w:r>
          <w:rPr/>
          <w:t>.</w:t>
        </w:r>
      </w:ins>
      <w:ins w:id="251" w:author="ZTE,Fei Xue" w:date="2023-09-23T20:29:48Z">
        <w:r>
          <w:rPr>
            <w:rFonts w:hint="eastAsia" w:eastAsia="宋体"/>
            <w:lang w:val="en-US" w:eastAsia="zh-CN"/>
          </w:rPr>
          <w:t>2</w:t>
        </w:r>
      </w:ins>
      <w:ins w:id="252" w:author="ZTE,Fei Xue" w:date="2023-09-23T20:09:22Z">
        <w:r>
          <w:rPr/>
          <w:tab/>
        </w:r>
      </w:ins>
      <w:ins w:id="253" w:author="ZTE,Fei Xue" w:date="2023-09-23T20:25:52Z">
        <w:r>
          <w:rPr/>
          <w:t>Minimum requirement</w:t>
        </w:r>
      </w:ins>
      <w:ins w:id="254" w:author="ZTE,Fei Xue" w:date="2023-09-23T20:09:22Z">
        <w:r>
          <w:rPr>
            <w:rFonts w:hint="eastAsia" w:eastAsia="宋体"/>
            <w:lang w:val="en-US" w:eastAsia="zh-CN"/>
          </w:rPr>
          <w:t xml:space="preserve"> for FR1 NCR-MT</w:t>
        </w:r>
      </w:ins>
      <w:ins w:id="255" w:author="ZTE,Fei Xue" w:date="2023-09-23T20:12:33Z">
        <w:r>
          <w:rPr>
            <w:rFonts w:hint="eastAsia" w:eastAsia="宋体"/>
            <w:lang w:val="en-US" w:eastAsia="zh-CN"/>
          </w:rPr>
          <w:t xml:space="preserve"> </w:t>
        </w:r>
      </w:ins>
      <w:ins w:id="256" w:author="ZTE,Fei Xue" w:date="2023-09-23T20:12:35Z">
        <w:r>
          <w:rPr>
            <w:rFonts w:hint="eastAsia" w:eastAsia="宋体"/>
            <w:lang w:val="en-US" w:eastAsia="zh-CN"/>
          </w:rPr>
          <w:t>t</w:t>
        </w:r>
      </w:ins>
      <w:ins w:id="257" w:author="ZTE,Fei Xue" w:date="2023-09-23T20:12:37Z">
        <w:r>
          <w:rPr>
            <w:rFonts w:hint="eastAsia" w:eastAsia="宋体"/>
            <w:lang w:val="en-US" w:eastAsia="zh-CN"/>
          </w:rPr>
          <w:t>y</w:t>
        </w:r>
      </w:ins>
      <w:ins w:id="258" w:author="ZTE,Fei Xue" w:date="2023-09-23T20:12:41Z">
        <w:r>
          <w:rPr>
            <w:rFonts w:hint="eastAsia" w:eastAsia="宋体"/>
            <w:lang w:val="en-US" w:eastAsia="zh-CN"/>
          </w:rPr>
          <w:t xml:space="preserve">pe </w:t>
        </w:r>
      </w:ins>
      <w:ins w:id="259" w:author="ZTE,Fei Xue" w:date="2023-09-23T20:12:42Z">
        <w:r>
          <w:rPr>
            <w:rFonts w:hint="eastAsia" w:eastAsia="宋体"/>
            <w:lang w:val="en-US" w:eastAsia="zh-CN"/>
          </w:rPr>
          <w:t>1-</w:t>
        </w:r>
      </w:ins>
      <w:ins w:id="260" w:author="ZTE,Fei Xue" w:date="2023-09-23T20:12:43Z">
        <w:r>
          <w:rPr>
            <w:rFonts w:hint="eastAsia" w:eastAsia="宋体"/>
            <w:lang w:val="en-US" w:eastAsia="zh-CN"/>
          </w:rPr>
          <w:t>O</w:t>
        </w:r>
      </w:ins>
    </w:p>
    <w:p>
      <w:pPr>
        <w:rPr>
          <w:ins w:id="261" w:author="ZTE,Fei Xue" w:date="2023-09-23T20:19:05Z"/>
        </w:rPr>
      </w:pPr>
      <w:ins w:id="262" w:author="ZTE,Fei Xue" w:date="2023-09-23T20:19:05Z">
        <w:r>
          <w:rPr/>
          <w:t xml:space="preserve">The wide area </w:t>
        </w:r>
      </w:ins>
      <w:ins w:id="263" w:author="ZTE,Fei Xue" w:date="2023-09-23T20:19:05Z">
        <w:r>
          <w:rPr>
            <w:rFonts w:hint="eastAsia" w:eastAsia="宋体"/>
            <w:lang w:val="en-US" w:eastAsia="zh-CN"/>
          </w:rPr>
          <w:t>NCR-MT</w:t>
        </w:r>
      </w:ins>
      <w:ins w:id="264" w:author="ZTE,Fei Xue" w:date="2023-09-23T20:19:05Z">
        <w:r>
          <w:rPr/>
          <w:t xml:space="preserve"> reference sensitivity level is specified the same as the </w:t>
        </w:r>
      </w:ins>
      <w:ins w:id="265" w:author="ZTE,Fei Xue" w:date="2023-09-23T20:45:19Z">
        <w:r>
          <w:rPr>
            <w:lang w:eastAsia="zh-CN"/>
          </w:rPr>
          <w:t xml:space="preserve">Wide Area </w:t>
        </w:r>
      </w:ins>
      <w:ins w:id="266" w:author="ZTE,Fei Xue" w:date="2023-09-23T20:51:31Z">
        <w:r>
          <w:rPr>
            <w:rFonts w:hint="eastAsia" w:eastAsia="宋体"/>
            <w:lang w:eastAsia="zh-CN"/>
          </w:rPr>
          <w:t>NCR</w:t>
        </w:r>
      </w:ins>
      <w:ins w:id="267" w:author="ZTE,Fei Xue" w:date="2023-09-23T20:45:19Z">
        <w:r>
          <w:rPr/>
          <w:t>-MT</w:t>
        </w:r>
      </w:ins>
      <w:ins w:id="268" w:author="ZTE,Fei Xue" w:date="2023-09-23T20:19:05Z">
        <w:r>
          <w:rPr/>
          <w:t xml:space="preserve"> reference sensitivity level requirement</w:t>
        </w:r>
      </w:ins>
      <w:ins w:id="269" w:author="ZTE,Fei Xue" w:date="2023-09-23T20:45:24Z">
        <w:r>
          <w:rPr>
            <w:rFonts w:hint="eastAsia" w:eastAsia="宋体"/>
            <w:lang w:val="en-US" w:eastAsia="zh-CN"/>
          </w:rPr>
          <w:t xml:space="preserve"> </w:t>
        </w:r>
      </w:ins>
      <w:ins w:id="270" w:author="ZTE,Fei Xue" w:date="2023-09-23T20:19:05Z">
        <w:r>
          <w:rPr>
            <w:i/>
          </w:rPr>
          <w:t xml:space="preserve"> </w:t>
        </w:r>
      </w:ins>
      <w:ins w:id="271" w:author="ZTE,Fei Xue" w:date="2023-09-23T20:19:05Z">
        <w:r>
          <w:rPr/>
          <w:t>in TS 38.</w:t>
        </w:r>
      </w:ins>
      <w:ins w:id="272" w:author="ZTE,Fei Xue" w:date="2023-09-23T20:44:02Z">
        <w:r>
          <w:rPr>
            <w:rFonts w:hint="eastAsia" w:eastAsia="宋体"/>
            <w:lang w:val="en-US" w:eastAsia="zh-CN"/>
          </w:rPr>
          <w:t>1</w:t>
        </w:r>
      </w:ins>
      <w:ins w:id="273" w:author="ZTE,Fei Xue" w:date="2023-09-23T20:44:03Z">
        <w:r>
          <w:rPr>
            <w:rFonts w:hint="eastAsia" w:eastAsia="宋体"/>
            <w:lang w:val="en-US" w:eastAsia="zh-CN"/>
          </w:rPr>
          <w:t>74</w:t>
        </w:r>
      </w:ins>
      <w:ins w:id="274" w:author="ZTE,Fei Xue" w:date="2023-09-23T20:45:30Z">
        <w:r>
          <w:rPr>
            <w:rFonts w:hint="eastAsia" w:eastAsia="宋体"/>
            <w:lang w:val="en-US" w:eastAsia="zh-CN"/>
          </w:rPr>
          <w:t xml:space="preserve"> </w:t>
        </w:r>
      </w:ins>
      <w:ins w:id="275" w:author="ZTE,Fei Xue" w:date="2023-09-23T20:19:05Z">
        <w:r>
          <w:rPr/>
          <w:t>[</w:t>
        </w:r>
      </w:ins>
      <w:ins w:id="276" w:author="ZTE,Fei Xue" w:date="2023-09-23T20:44:13Z">
        <w:r>
          <w:rPr>
            <w:rFonts w:hint="eastAsia" w:eastAsia="宋体"/>
            <w:lang w:val="en-US" w:eastAsia="zh-CN"/>
          </w:rPr>
          <w:t>xx</w:t>
        </w:r>
      </w:ins>
      <w:ins w:id="277" w:author="ZTE,Fei Xue" w:date="2023-09-23T20:19:05Z">
        <w:r>
          <w:rPr/>
          <w:t xml:space="preserve">], </w:t>
        </w:r>
      </w:ins>
      <w:ins w:id="278" w:author="ZTE,Fei Xue" w:date="2023-09-23T20:45:06Z">
        <w:r>
          <w:rPr>
            <w:rFonts w:hint="eastAsia" w:eastAsia="宋体"/>
            <w:lang w:val="en-US" w:eastAsia="zh-CN"/>
          </w:rPr>
          <w:t>subclause</w:t>
        </w:r>
      </w:ins>
      <w:ins w:id="279" w:author="ZTE,Fei Xue" w:date="2023-09-23T20:45:07Z">
        <w:r>
          <w:rPr>
            <w:rFonts w:hint="eastAsia" w:eastAsia="宋体"/>
            <w:lang w:val="en-US" w:eastAsia="zh-CN"/>
          </w:rPr>
          <w:t xml:space="preserve"> </w:t>
        </w:r>
      </w:ins>
      <w:ins w:id="280" w:author="ZTE,Fei Xue" w:date="2023-09-23T20:44:56Z">
        <w:r>
          <w:rPr/>
          <w:t>10.3.3.2</w:t>
        </w:r>
      </w:ins>
      <w:ins w:id="281" w:author="ZTE,Fei Xue" w:date="2023-09-23T20:19:05Z">
        <w:r>
          <w:rPr/>
          <w:t>.</w:t>
        </w:r>
      </w:ins>
    </w:p>
    <w:p>
      <w:pPr>
        <w:rPr>
          <w:ins w:id="282" w:author="ZTE,Fei Xue" w:date="2023-09-23T20:09:24Z"/>
        </w:rPr>
      </w:pPr>
      <w:ins w:id="283" w:author="ZTE,Fei Xue" w:date="2023-09-23T20:19:05Z">
        <w:r>
          <w:rPr/>
          <w:t xml:space="preserve">The local area </w:t>
        </w:r>
      </w:ins>
      <w:ins w:id="284" w:author="ZTE,Fei Xue" w:date="2023-09-23T20:19:05Z">
        <w:r>
          <w:rPr>
            <w:rFonts w:hint="eastAsia" w:eastAsia="宋体"/>
            <w:lang w:val="en-US" w:eastAsia="zh-CN"/>
          </w:rPr>
          <w:t>NCR</w:t>
        </w:r>
      </w:ins>
      <w:ins w:id="285" w:author="ZTE,Fei Xue" w:date="2023-09-23T20:19:05Z">
        <w:r>
          <w:rPr/>
          <w:t>-</w:t>
        </w:r>
      </w:ins>
      <w:ins w:id="286" w:author="ZTE,Fei Xue" w:date="2023-09-23T20:19:05Z">
        <w:r>
          <w:rPr>
            <w:rFonts w:hint="eastAsia" w:eastAsia="宋体"/>
            <w:lang w:val="en-US" w:eastAsia="zh-CN"/>
          </w:rPr>
          <w:t xml:space="preserve">MT </w:t>
        </w:r>
      </w:ins>
      <w:ins w:id="287" w:author="ZTE,Fei Xue" w:date="2023-09-23T20:19:05Z">
        <w:r>
          <w:rPr/>
          <w:t xml:space="preserve">reference sensitivity level is specified as </w:t>
        </w:r>
      </w:ins>
      <w:ins w:id="288" w:author="ZTE,Fei Xue" w:date="2023-09-23T20:19:05Z">
        <w:r>
          <w:rPr>
            <w:rFonts w:hint="eastAsia" w:eastAsia="宋体"/>
            <w:lang w:val="en-US" w:eastAsia="zh-CN"/>
          </w:rPr>
          <w:t>r</w:t>
        </w:r>
      </w:ins>
      <w:ins w:id="289" w:author="ZTE,Fei Xue" w:date="2023-09-23T20:19:05Z">
        <w:r>
          <w:rPr/>
          <w:t>eference sensitivity power level</w:t>
        </w:r>
      </w:ins>
      <w:ins w:id="290" w:author="ZTE,Fei Xue" w:date="2023-09-23T20:19:05Z">
        <w:r>
          <w:rPr>
            <w:rFonts w:hint="eastAsia" w:eastAsia="宋体"/>
            <w:lang w:val="en-US" w:eastAsia="zh-CN"/>
          </w:rPr>
          <w:t xml:space="preserve"> in TS 38.101-</w:t>
        </w:r>
      </w:ins>
      <w:ins w:id="291" w:author="ZTE,Fei Xue" w:date="2023-09-23T20:32:22Z">
        <w:r>
          <w:rPr>
            <w:rFonts w:hint="eastAsia" w:eastAsia="宋体"/>
            <w:lang w:val="en-US" w:eastAsia="zh-CN"/>
          </w:rPr>
          <w:t>1</w:t>
        </w:r>
      </w:ins>
      <w:ins w:id="292" w:author="ZTE,Fei Xue" w:date="2023-09-23T20:19:05Z">
        <w:r>
          <w:rPr>
            <w:rFonts w:hint="eastAsia" w:eastAsia="宋体"/>
            <w:lang w:val="en-US" w:eastAsia="zh-CN"/>
          </w:rPr>
          <w:t xml:space="preserve"> [xx]</w:t>
        </w:r>
      </w:ins>
      <w:ins w:id="293" w:author="ZTE,Fei Xue" w:date="2023-09-23T20:45:01Z">
        <w:r>
          <w:rPr>
            <w:rFonts w:hint="eastAsia" w:eastAsia="宋体"/>
            <w:lang w:val="en-US" w:eastAsia="zh-CN"/>
          </w:rPr>
          <w:t>,</w:t>
        </w:r>
      </w:ins>
      <w:ins w:id="294" w:author="ZTE,Fei Xue" w:date="2023-09-23T20:19:05Z">
        <w:r>
          <w:rPr>
            <w:rFonts w:hint="eastAsia" w:eastAsia="宋体"/>
            <w:lang w:val="en-US" w:eastAsia="zh-CN"/>
          </w:rPr>
          <w:t xml:space="preserve"> subclause 7.3</w:t>
        </w:r>
      </w:ins>
      <w:ins w:id="295" w:author="ZTE,Fei Xue" w:date="2023-09-23T20:46:37Z">
        <w:r>
          <w:rPr>
            <w:rFonts w:hint="eastAsia" w:eastAsia="宋体"/>
            <w:lang w:val="en-US" w:eastAsia="zh-CN"/>
          </w:rPr>
          <w:t xml:space="preserve"> m</w:t>
        </w:r>
      </w:ins>
      <w:ins w:id="296" w:author="ZTE,Fei Xue" w:date="2023-09-23T20:46:38Z">
        <w:r>
          <w:rPr>
            <w:rFonts w:hint="eastAsia" w:eastAsia="宋体"/>
            <w:lang w:val="en-US" w:eastAsia="zh-CN"/>
          </w:rPr>
          <w:t>in</w:t>
        </w:r>
      </w:ins>
      <w:ins w:id="297" w:author="ZTE,Fei Xue" w:date="2023-09-23T20:46:40Z">
        <w:r>
          <w:rPr>
            <w:rFonts w:hint="eastAsia" w:eastAsia="宋体"/>
            <w:lang w:val="en-US" w:eastAsia="zh-CN"/>
          </w:rPr>
          <w:t>us</w:t>
        </w:r>
      </w:ins>
      <w:ins w:id="298" w:author="ZTE,Fei Xue" w:date="2023-09-23T20:46:41Z">
        <w:r>
          <w:rPr>
            <w:rFonts w:hint="eastAsia" w:eastAsia="宋体"/>
            <w:lang w:val="en-US" w:eastAsia="zh-CN"/>
          </w:rPr>
          <w:t xml:space="preserve"> </w:t>
        </w:r>
      </w:ins>
      <w:ins w:id="299" w:author="ZTE,Fei Xue" w:date="2023-09-23T20:46:56Z">
        <w:r>
          <w:rPr/>
          <w:t>Δ</w:t>
        </w:r>
      </w:ins>
      <w:ins w:id="300" w:author="ZTE,Fei Xue" w:date="2023-09-23T20:46:56Z">
        <w:r>
          <w:rPr>
            <w:vertAlign w:val="subscript"/>
          </w:rPr>
          <w:t>OTAREFSENS</w:t>
        </w:r>
      </w:ins>
      <w:ins w:id="301" w:author="ZTE,Fei Xue" w:date="2023-09-23T20:19:05Z">
        <w:r>
          <w:rPr>
            <w:rFonts w:hint="eastAsia" w:eastAsia="宋体"/>
            <w:lang w:val="en-US" w:eastAsia="zh-CN"/>
          </w:rPr>
          <w:t>.</w:t>
        </w:r>
      </w:ins>
    </w:p>
    <w:p>
      <w:pPr>
        <w:pStyle w:val="4"/>
        <w:rPr>
          <w:ins w:id="302" w:author="ZTE,Fei Xue" w:date="2023-09-23T20:15:17Z"/>
          <w:rFonts w:hint="eastAsia" w:eastAsia="宋体"/>
          <w:lang w:val="en-US" w:eastAsia="zh-CN"/>
        </w:rPr>
      </w:pPr>
      <w:ins w:id="303" w:author="ZTE,Fei Xue" w:date="2023-09-23T20:09:25Z">
        <w:r>
          <w:rPr>
            <w:rFonts w:hint="eastAsia" w:eastAsia="宋体"/>
            <w:lang w:val="en-US" w:eastAsia="zh-CN"/>
          </w:rPr>
          <w:t>11</w:t>
        </w:r>
      </w:ins>
      <w:ins w:id="304" w:author="ZTE,Fei Xue" w:date="2023-09-23T20:09:25Z">
        <w:r>
          <w:rPr>
            <w:rFonts w:hint="eastAsia"/>
          </w:rPr>
          <w:t>.</w:t>
        </w:r>
      </w:ins>
      <w:ins w:id="305" w:author="ZTE,Fei Xue" w:date="2023-09-23T20:09:29Z">
        <w:r>
          <w:rPr>
            <w:rFonts w:hint="eastAsia" w:eastAsia="宋体"/>
            <w:lang w:val="en-US" w:eastAsia="zh-CN"/>
          </w:rPr>
          <w:t>3</w:t>
        </w:r>
      </w:ins>
      <w:ins w:id="306" w:author="ZTE,Fei Xue" w:date="2023-09-23T20:09:25Z">
        <w:r>
          <w:rPr/>
          <w:t>.</w:t>
        </w:r>
      </w:ins>
      <w:ins w:id="307" w:author="ZTE,Fei Xue" w:date="2023-09-23T20:29:49Z">
        <w:r>
          <w:rPr>
            <w:rFonts w:hint="eastAsia" w:eastAsia="宋体"/>
            <w:lang w:val="en-US" w:eastAsia="zh-CN"/>
          </w:rPr>
          <w:t>3</w:t>
        </w:r>
      </w:ins>
      <w:ins w:id="308" w:author="ZTE,Fei Xue" w:date="2023-09-23T20:09:25Z">
        <w:r>
          <w:rPr/>
          <w:tab/>
        </w:r>
      </w:ins>
      <w:ins w:id="309" w:author="ZTE,Fei Xue" w:date="2023-09-23T20:25:56Z">
        <w:r>
          <w:rPr/>
          <w:t>Minimum requirement</w:t>
        </w:r>
      </w:ins>
      <w:ins w:id="310" w:author="ZTE,Fei Xue" w:date="2023-09-23T20:09:25Z">
        <w:r>
          <w:rPr>
            <w:rFonts w:hint="eastAsia" w:eastAsia="宋体"/>
            <w:lang w:val="en-US" w:eastAsia="zh-CN"/>
          </w:rPr>
          <w:t xml:space="preserve"> for FR</w:t>
        </w:r>
      </w:ins>
      <w:ins w:id="311" w:author="ZTE,Fei Xue" w:date="2023-09-23T20:09:57Z">
        <w:r>
          <w:rPr>
            <w:rFonts w:hint="eastAsia" w:eastAsia="宋体"/>
            <w:lang w:val="en-US" w:eastAsia="zh-CN"/>
          </w:rPr>
          <w:t>2</w:t>
        </w:r>
      </w:ins>
      <w:ins w:id="312" w:author="ZTE,Fei Xue" w:date="2023-09-23T20:09:25Z">
        <w:r>
          <w:rPr>
            <w:rFonts w:hint="eastAsia" w:eastAsia="宋体"/>
            <w:lang w:val="en-US" w:eastAsia="zh-CN"/>
          </w:rPr>
          <w:t xml:space="preserve"> NCR-MT</w:t>
        </w:r>
      </w:ins>
      <w:ins w:id="313" w:author="ZTE,Fei Xue" w:date="2023-09-23T20:12:45Z">
        <w:r>
          <w:rPr>
            <w:rFonts w:hint="eastAsia" w:eastAsia="宋体"/>
            <w:lang w:val="en-US" w:eastAsia="zh-CN"/>
          </w:rPr>
          <w:t xml:space="preserve"> </w:t>
        </w:r>
      </w:ins>
      <w:ins w:id="314" w:author="ZTE,Fei Xue" w:date="2023-09-23T20:12:46Z">
        <w:r>
          <w:rPr>
            <w:rFonts w:hint="eastAsia" w:eastAsia="宋体"/>
            <w:lang w:val="en-US" w:eastAsia="zh-CN"/>
          </w:rPr>
          <w:t>type 2</w:t>
        </w:r>
      </w:ins>
      <w:ins w:id="315" w:author="ZTE,Fei Xue" w:date="2023-09-23T20:12:47Z">
        <w:r>
          <w:rPr>
            <w:rFonts w:hint="eastAsia" w:eastAsia="宋体"/>
            <w:lang w:val="en-US" w:eastAsia="zh-CN"/>
          </w:rPr>
          <w:t>-</w:t>
        </w:r>
      </w:ins>
      <w:ins w:id="316" w:author="ZTE,Fei Xue" w:date="2023-09-23T20:12:49Z">
        <w:r>
          <w:rPr>
            <w:rFonts w:hint="eastAsia" w:eastAsia="宋体"/>
            <w:lang w:val="en-US" w:eastAsia="zh-CN"/>
          </w:rPr>
          <w:t>O</w:t>
        </w:r>
      </w:ins>
    </w:p>
    <w:p>
      <w:pPr>
        <w:rPr>
          <w:ins w:id="317" w:author="ZTE,Fei Xue" w:date="2023-09-23T20:15:29Z"/>
        </w:rPr>
      </w:pPr>
      <w:ins w:id="318" w:author="ZTE,Fei Xue" w:date="2023-09-23T20:15:29Z">
        <w:r>
          <w:rPr/>
          <w:t xml:space="preserve">The wide area </w:t>
        </w:r>
      </w:ins>
      <w:ins w:id="319" w:author="ZTE,Fei Xue" w:date="2023-09-23T20:15:39Z">
        <w:r>
          <w:rPr>
            <w:rFonts w:hint="eastAsia" w:eastAsia="宋体"/>
            <w:lang w:val="en-US" w:eastAsia="zh-CN"/>
          </w:rPr>
          <w:t>NC</w:t>
        </w:r>
      </w:ins>
      <w:ins w:id="320" w:author="ZTE,Fei Xue" w:date="2023-09-23T20:15:40Z">
        <w:r>
          <w:rPr>
            <w:rFonts w:hint="eastAsia" w:eastAsia="宋体"/>
            <w:lang w:val="en-US" w:eastAsia="zh-CN"/>
          </w:rPr>
          <w:t>R-</w:t>
        </w:r>
      </w:ins>
      <w:ins w:id="321" w:author="ZTE,Fei Xue" w:date="2023-09-23T20:15:41Z">
        <w:r>
          <w:rPr>
            <w:rFonts w:hint="eastAsia" w:eastAsia="宋体"/>
            <w:lang w:val="en-US" w:eastAsia="zh-CN"/>
          </w:rPr>
          <w:t>MT</w:t>
        </w:r>
      </w:ins>
      <w:ins w:id="322" w:author="ZTE,Fei Xue" w:date="2023-09-23T20:15:29Z">
        <w:r>
          <w:rPr/>
          <w:t xml:space="preserve"> reference sensitivity level is specified the same as the </w:t>
        </w:r>
      </w:ins>
      <w:ins w:id="323" w:author="ZTE,Fei Xue" w:date="2023-09-23T20:39:57Z">
        <w:r>
          <w:rPr>
            <w:lang w:eastAsia="zh-CN"/>
          </w:rPr>
          <w:t xml:space="preserve">Wide Area </w:t>
        </w:r>
      </w:ins>
      <w:ins w:id="324" w:author="ZTE,Fei Xue" w:date="2023-09-23T20:39:57Z">
        <w:r>
          <w:rPr/>
          <w:t>IAB-MT</w:t>
        </w:r>
      </w:ins>
      <w:ins w:id="325" w:author="ZTE,Fei Xue" w:date="2023-09-23T20:39:58Z">
        <w:r>
          <w:rPr>
            <w:rFonts w:hint="eastAsia" w:eastAsia="宋体"/>
            <w:lang w:val="en-US" w:eastAsia="zh-CN"/>
          </w:rPr>
          <w:t xml:space="preserve"> </w:t>
        </w:r>
      </w:ins>
      <w:ins w:id="326" w:author="ZTE,Fei Xue" w:date="2023-09-23T20:15:29Z">
        <w:r>
          <w:rPr/>
          <w:t xml:space="preserve">reference sensitivity level requirement </w:t>
        </w:r>
      </w:ins>
      <w:ins w:id="327" w:author="ZTE,Fei Xue" w:date="2023-09-23T20:15:29Z">
        <w:r>
          <w:rPr>
            <w:i/>
          </w:rPr>
          <w:t xml:space="preserve"> </w:t>
        </w:r>
      </w:ins>
      <w:ins w:id="328" w:author="ZTE,Fei Xue" w:date="2023-09-23T20:15:29Z">
        <w:r>
          <w:rPr/>
          <w:t>in TS 38.1</w:t>
        </w:r>
      </w:ins>
      <w:ins w:id="329" w:author="ZTE,Fei Xue" w:date="2023-09-23T20:39:20Z">
        <w:r>
          <w:rPr>
            <w:rFonts w:hint="eastAsia" w:eastAsia="宋体"/>
            <w:lang w:val="en-US" w:eastAsia="zh-CN"/>
          </w:rPr>
          <w:t>74</w:t>
        </w:r>
      </w:ins>
      <w:ins w:id="330" w:author="ZTE,Fei Xue" w:date="2023-09-23T20:41:19Z">
        <w:r>
          <w:rPr>
            <w:rFonts w:hint="eastAsia" w:eastAsia="宋体"/>
            <w:lang w:val="en-US" w:eastAsia="zh-CN"/>
          </w:rPr>
          <w:t xml:space="preserve"> </w:t>
        </w:r>
      </w:ins>
      <w:ins w:id="331" w:author="ZTE,Fei Xue" w:date="2023-09-23T20:41:20Z">
        <w:r>
          <w:rPr>
            <w:rFonts w:hint="eastAsia" w:eastAsia="宋体"/>
            <w:lang w:val="en-US" w:eastAsia="zh-CN"/>
          </w:rPr>
          <w:t>[</w:t>
        </w:r>
      </w:ins>
      <w:ins w:id="332" w:author="ZTE,Fei Xue" w:date="2023-09-23T20:36:30Z">
        <w:r>
          <w:rPr>
            <w:rFonts w:hint="eastAsia" w:eastAsia="宋体"/>
            <w:lang w:val="en-US" w:eastAsia="zh-CN"/>
          </w:rPr>
          <w:t>xx</w:t>
        </w:r>
      </w:ins>
      <w:ins w:id="333" w:author="ZTE,Fei Xue" w:date="2023-09-23T20:15:29Z">
        <w:r>
          <w:rPr/>
          <w:t xml:space="preserve">], subclause </w:t>
        </w:r>
      </w:ins>
      <w:ins w:id="334" w:author="ZTE,Fei Xue" w:date="2023-09-23T20:40:35Z">
        <w:r>
          <w:rPr/>
          <w:t>10.3.3.3</w:t>
        </w:r>
      </w:ins>
      <w:ins w:id="335" w:author="ZTE,Fei Xue" w:date="2023-09-23T20:15:29Z">
        <w:r>
          <w:rPr/>
          <w:t>.</w:t>
        </w:r>
      </w:ins>
    </w:p>
    <w:p>
      <w:pPr>
        <w:rPr>
          <w:ins w:id="336" w:author="ZTE,Fei Xue" w:date="2023-09-17T22:23:25Z"/>
          <w:rFonts w:hint="default" w:eastAsia="宋体"/>
          <w:lang w:val="en-US" w:eastAsia="zh-CN"/>
        </w:rPr>
      </w:pPr>
      <w:ins w:id="337" w:author="ZTE,Fei Xue" w:date="2023-09-23T20:15:29Z">
        <w:r>
          <w:rPr/>
          <w:t xml:space="preserve">The local area </w:t>
        </w:r>
      </w:ins>
      <w:ins w:id="338" w:author="ZTE,Fei Xue" w:date="2023-09-23T20:16:05Z">
        <w:r>
          <w:rPr>
            <w:rFonts w:hint="eastAsia" w:eastAsia="宋体"/>
            <w:lang w:val="en-US" w:eastAsia="zh-CN"/>
          </w:rPr>
          <w:t>NC</w:t>
        </w:r>
      </w:ins>
      <w:ins w:id="339" w:author="ZTE,Fei Xue" w:date="2023-09-23T20:16:06Z">
        <w:r>
          <w:rPr>
            <w:rFonts w:hint="eastAsia" w:eastAsia="宋体"/>
            <w:lang w:val="en-US" w:eastAsia="zh-CN"/>
          </w:rPr>
          <w:t>R</w:t>
        </w:r>
      </w:ins>
      <w:ins w:id="340" w:author="ZTE,Fei Xue" w:date="2023-09-23T20:15:29Z">
        <w:r>
          <w:rPr/>
          <w:t>-</w:t>
        </w:r>
      </w:ins>
      <w:ins w:id="341" w:author="ZTE,Fei Xue" w:date="2023-09-23T20:16:11Z">
        <w:r>
          <w:rPr>
            <w:rFonts w:hint="eastAsia" w:eastAsia="宋体"/>
            <w:lang w:val="en-US" w:eastAsia="zh-CN"/>
          </w:rPr>
          <w:t>MT</w:t>
        </w:r>
      </w:ins>
      <w:ins w:id="342" w:author="ZTE,Fei Xue" w:date="2023-09-23T20:16:35Z">
        <w:r>
          <w:rPr>
            <w:rFonts w:hint="eastAsia" w:eastAsia="宋体"/>
            <w:lang w:val="en-US" w:eastAsia="zh-CN"/>
          </w:rPr>
          <w:t xml:space="preserve"> </w:t>
        </w:r>
      </w:ins>
      <w:ins w:id="343" w:author="ZTE,Fei Xue" w:date="2023-09-23T20:15:29Z">
        <w:r>
          <w:rPr/>
          <w:t xml:space="preserve">reference sensitivity level is specified the same as </w:t>
        </w:r>
      </w:ins>
      <w:ins w:id="344" w:author="ZTE,Fei Xue" w:date="2023-09-23T20:17:45Z">
        <w:r>
          <w:rPr>
            <w:rFonts w:hint="eastAsia" w:eastAsia="宋体"/>
            <w:lang w:val="en-US" w:eastAsia="zh-CN"/>
          </w:rPr>
          <w:t>r</w:t>
        </w:r>
      </w:ins>
      <w:ins w:id="345" w:author="ZTE,Fei Xue" w:date="2023-09-23T20:16:54Z">
        <w:r>
          <w:rPr/>
          <w:t>eference sensitivity power level for power class 3</w:t>
        </w:r>
      </w:ins>
      <w:ins w:id="346" w:author="ZTE,Fei Xue" w:date="2023-09-23T20:17:03Z">
        <w:r>
          <w:rPr>
            <w:rFonts w:hint="eastAsia" w:eastAsia="宋体"/>
            <w:lang w:val="en-US" w:eastAsia="zh-CN"/>
          </w:rPr>
          <w:t xml:space="preserve"> </w:t>
        </w:r>
      </w:ins>
      <w:ins w:id="347" w:author="ZTE,Fei Xue" w:date="2023-09-23T20:17:06Z">
        <w:r>
          <w:rPr>
            <w:rFonts w:hint="eastAsia" w:eastAsia="宋体"/>
            <w:lang w:val="en-US" w:eastAsia="zh-CN"/>
          </w:rPr>
          <w:t>in</w:t>
        </w:r>
      </w:ins>
      <w:ins w:id="348" w:author="ZTE,Fei Xue" w:date="2023-09-23T20:17:07Z">
        <w:r>
          <w:rPr>
            <w:rFonts w:hint="eastAsia" w:eastAsia="宋体"/>
            <w:lang w:val="en-US" w:eastAsia="zh-CN"/>
          </w:rPr>
          <w:t xml:space="preserve"> T</w:t>
        </w:r>
      </w:ins>
      <w:ins w:id="349" w:author="ZTE,Fei Xue" w:date="2023-09-23T20:17:08Z">
        <w:r>
          <w:rPr>
            <w:rFonts w:hint="eastAsia" w:eastAsia="宋体"/>
            <w:lang w:val="en-US" w:eastAsia="zh-CN"/>
          </w:rPr>
          <w:t>S 38</w:t>
        </w:r>
      </w:ins>
      <w:ins w:id="350" w:author="ZTE,Fei Xue" w:date="2023-09-23T20:17:09Z">
        <w:r>
          <w:rPr>
            <w:rFonts w:hint="eastAsia" w:eastAsia="宋体"/>
            <w:lang w:val="en-US" w:eastAsia="zh-CN"/>
          </w:rPr>
          <w:t>.</w:t>
        </w:r>
      </w:ins>
      <w:ins w:id="351" w:author="ZTE,Fei Xue" w:date="2023-09-23T20:17:10Z">
        <w:r>
          <w:rPr>
            <w:rFonts w:hint="eastAsia" w:eastAsia="宋体"/>
            <w:lang w:val="en-US" w:eastAsia="zh-CN"/>
          </w:rPr>
          <w:t>101-2</w:t>
        </w:r>
      </w:ins>
      <w:ins w:id="352" w:author="ZTE,Fei Xue" w:date="2023-09-23T20:17:11Z">
        <w:r>
          <w:rPr>
            <w:rFonts w:hint="eastAsia" w:eastAsia="宋体"/>
            <w:lang w:val="en-US" w:eastAsia="zh-CN"/>
          </w:rPr>
          <w:t xml:space="preserve"> </w:t>
        </w:r>
      </w:ins>
      <w:ins w:id="353" w:author="ZTE,Fei Xue" w:date="2023-09-23T20:17:12Z">
        <w:r>
          <w:rPr>
            <w:rFonts w:hint="eastAsia" w:eastAsia="宋体"/>
            <w:lang w:val="en-US" w:eastAsia="zh-CN"/>
          </w:rPr>
          <w:t>[</w:t>
        </w:r>
      </w:ins>
      <w:ins w:id="354" w:author="ZTE,Fei Xue" w:date="2023-09-23T20:17:13Z">
        <w:r>
          <w:rPr>
            <w:rFonts w:hint="eastAsia" w:eastAsia="宋体"/>
            <w:lang w:val="en-US" w:eastAsia="zh-CN"/>
          </w:rPr>
          <w:t>x</w:t>
        </w:r>
      </w:ins>
      <w:ins w:id="355" w:author="ZTE,Fei Xue" w:date="2023-09-23T20:17:14Z">
        <w:r>
          <w:rPr>
            <w:rFonts w:hint="eastAsia" w:eastAsia="宋体"/>
            <w:lang w:val="en-US" w:eastAsia="zh-CN"/>
          </w:rPr>
          <w:t>x</w:t>
        </w:r>
      </w:ins>
      <w:ins w:id="356" w:author="ZTE,Fei Xue" w:date="2023-09-23T20:17:12Z">
        <w:r>
          <w:rPr>
            <w:rFonts w:hint="eastAsia" w:eastAsia="宋体"/>
            <w:lang w:val="en-US" w:eastAsia="zh-CN"/>
          </w:rPr>
          <w:t>]</w:t>
        </w:r>
      </w:ins>
      <w:ins w:id="357" w:author="ZTE,Fei Xue" w:date="2023-09-23T20:41:44Z">
        <w:r>
          <w:rPr>
            <w:rFonts w:hint="eastAsia" w:eastAsia="宋体"/>
            <w:lang w:val="en-US" w:eastAsia="zh-CN"/>
          </w:rPr>
          <w:t>,</w:t>
        </w:r>
      </w:ins>
      <w:ins w:id="358" w:author="ZTE,Fei Xue" w:date="2023-09-23T20:17:15Z">
        <w:r>
          <w:rPr>
            <w:rFonts w:hint="eastAsia" w:eastAsia="宋体"/>
            <w:lang w:val="en-US" w:eastAsia="zh-CN"/>
          </w:rPr>
          <w:t xml:space="preserve"> s</w:t>
        </w:r>
      </w:ins>
      <w:ins w:id="359" w:author="ZTE,Fei Xue" w:date="2023-09-23T20:17:16Z">
        <w:r>
          <w:rPr>
            <w:rFonts w:hint="eastAsia" w:eastAsia="宋体"/>
            <w:lang w:val="en-US" w:eastAsia="zh-CN"/>
          </w:rPr>
          <w:t>ubc</w:t>
        </w:r>
      </w:ins>
      <w:ins w:id="360" w:author="ZTE,Fei Xue" w:date="2023-09-23T20:17:17Z">
        <w:r>
          <w:rPr>
            <w:rFonts w:hint="eastAsia" w:eastAsia="宋体"/>
            <w:lang w:val="en-US" w:eastAsia="zh-CN"/>
          </w:rPr>
          <w:t>laus</w:t>
        </w:r>
      </w:ins>
      <w:ins w:id="361" w:author="ZTE,Fei Xue" w:date="2023-09-23T20:17:18Z">
        <w:r>
          <w:rPr>
            <w:rFonts w:hint="eastAsia" w:eastAsia="宋体"/>
            <w:lang w:val="en-US" w:eastAsia="zh-CN"/>
          </w:rPr>
          <w:t xml:space="preserve">e </w:t>
        </w:r>
      </w:ins>
      <w:ins w:id="362" w:author="ZTE,Fei Xue" w:date="2023-09-23T20:41:38Z">
        <w:r>
          <w:rPr/>
          <w:t>7.3.2.3</w:t>
        </w:r>
      </w:ins>
      <w:ins w:id="363" w:author="ZTE,Fei Xue" w:date="2023-09-23T20:17:34Z">
        <w:r>
          <w:rPr>
            <w:rFonts w:hint="eastAsia" w:eastAsia="宋体"/>
            <w:lang w:val="en-US" w:eastAsia="zh-CN"/>
          </w:rPr>
          <w:t>.</w:t>
        </w:r>
      </w:ins>
    </w:p>
    <w:p>
      <w:pPr>
        <w:pStyle w:val="3"/>
        <w:rPr>
          <w:ins w:id="364" w:author="ZTE,Fei Xue" w:date="2023-09-23T20:23:10Z"/>
        </w:rPr>
      </w:pPr>
      <w:ins w:id="365" w:author="ZTE,Fei Xue" w:date="2023-09-17T22:23:51Z">
        <w:r>
          <w:rPr>
            <w:rFonts w:hint="eastAsia" w:eastAsia="宋体"/>
            <w:lang w:val="en-US" w:eastAsia="zh-CN"/>
          </w:rPr>
          <w:t>11</w:t>
        </w:r>
      </w:ins>
      <w:ins w:id="366" w:author="ZTE,Fei Xue" w:date="2023-09-17T22:23:25Z">
        <w:r>
          <w:rPr/>
          <w:t>.4</w:t>
        </w:r>
      </w:ins>
      <w:ins w:id="367" w:author="ZTE,Fei Xue" w:date="2023-09-17T22:23:25Z">
        <w:r>
          <w:rPr/>
          <w:tab/>
        </w:r>
      </w:ins>
      <w:ins w:id="368" w:author="ZTE,Fei Xue" w:date="2023-09-17T22:26:11Z">
        <w:r>
          <w:rPr>
            <w:rFonts w:hint="eastAsia" w:eastAsia="宋体"/>
            <w:lang w:val="en-US" w:eastAsia="zh-CN"/>
          </w:rPr>
          <w:t xml:space="preserve">Radiated </w:t>
        </w:r>
      </w:ins>
      <w:ins w:id="369" w:author="ZTE,Fei Xue" w:date="2023-09-17T22:26:13Z">
        <w:r>
          <w:rPr>
            <w:rFonts w:hint="eastAsia" w:eastAsia="宋体"/>
            <w:lang w:val="en-US" w:eastAsia="zh-CN"/>
          </w:rPr>
          <w:t>m</w:t>
        </w:r>
      </w:ins>
      <w:ins w:id="370" w:author="ZTE,Fei Xue" w:date="2023-09-17T22:23:25Z">
        <w:r>
          <w:rPr/>
          <w:t>aximum input level</w:t>
        </w:r>
      </w:ins>
    </w:p>
    <w:p>
      <w:pPr>
        <w:pStyle w:val="4"/>
        <w:rPr>
          <w:ins w:id="371" w:author="ZTE,Fei Xue" w:date="2023-09-23T20:29:36Z"/>
          <w:rFonts w:cs="v5.0.0"/>
        </w:rPr>
      </w:pPr>
      <w:ins w:id="372" w:author="ZTE,Fei Xue" w:date="2023-09-23T20:29:36Z">
        <w:r>
          <w:rPr>
            <w:rFonts w:hint="eastAsia" w:eastAsia="宋体"/>
            <w:lang w:val="en-US" w:eastAsia="zh-CN"/>
          </w:rPr>
          <w:t>11</w:t>
        </w:r>
      </w:ins>
      <w:ins w:id="373" w:author="ZTE,Fei Xue" w:date="2023-09-23T20:29:36Z">
        <w:r>
          <w:rPr>
            <w:rFonts w:hint="eastAsia"/>
          </w:rPr>
          <w:t>.</w:t>
        </w:r>
      </w:ins>
      <w:ins w:id="374" w:author="ZTE,Fei Xue" w:date="2023-09-23T20:29:40Z">
        <w:r>
          <w:rPr>
            <w:rFonts w:hint="eastAsia" w:eastAsia="宋体"/>
            <w:lang w:val="en-US" w:eastAsia="zh-CN"/>
          </w:rPr>
          <w:t>4</w:t>
        </w:r>
      </w:ins>
      <w:ins w:id="375" w:author="ZTE,Fei Xue" w:date="2023-09-23T20:29:36Z">
        <w:r>
          <w:rPr/>
          <w:t>.</w:t>
        </w:r>
      </w:ins>
      <w:ins w:id="376" w:author="ZTE,Fei Xue" w:date="2023-09-23T20:29:36Z">
        <w:r>
          <w:rPr>
            <w:rFonts w:hint="eastAsia" w:eastAsia="宋体"/>
            <w:lang w:val="en-US" w:eastAsia="zh-CN"/>
          </w:rPr>
          <w:t>1</w:t>
        </w:r>
      </w:ins>
      <w:ins w:id="377" w:author="ZTE,Fei Xue" w:date="2023-09-23T20:29:36Z">
        <w:r>
          <w:rPr/>
          <w:tab/>
        </w:r>
      </w:ins>
      <w:ins w:id="378" w:author="ZTE,Fei Xue" w:date="2023-09-23T20:29:36Z">
        <w:r>
          <w:rPr>
            <w:rFonts w:hint="eastAsia" w:eastAsia="宋体"/>
            <w:lang w:val="en-US" w:eastAsia="zh-CN"/>
          </w:rPr>
          <w:t>General</w:t>
        </w:r>
      </w:ins>
    </w:p>
    <w:p>
      <w:pPr>
        <w:jc w:val="both"/>
        <w:rPr>
          <w:ins w:id="379" w:author="ZTE,Fei Xue" w:date="2023-09-23T20:23:10Z"/>
          <w:rFonts w:cs="v5.0.0"/>
        </w:rPr>
      </w:pPr>
      <w:ins w:id="380" w:author="ZTE,Fei Xue" w:date="2023-09-23T20:23:10Z">
        <w:r>
          <w:rPr>
            <w:rFonts w:cs="v5.0.0"/>
          </w:rPr>
          <w:t xml:space="preserve">The maximum input level is defined as the maximum mean power, for which the throughput shall </w:t>
        </w:r>
      </w:ins>
      <w:ins w:id="381" w:author="ZTE,Fei Xue" w:date="2023-09-23T20:23:10Z">
        <w:r>
          <w:rPr/>
          <w:t>meet or exceed the minimum requirements for the specified reference measurement channel</w:t>
        </w:r>
      </w:ins>
      <w:ins w:id="382" w:author="ZTE,Fei Xue" w:date="2023-09-23T20:23:10Z">
        <w:r>
          <w:rPr>
            <w:rFonts w:cs="v5.0.0"/>
          </w:rPr>
          <w:t>.</w:t>
        </w:r>
      </w:ins>
    </w:p>
    <w:p>
      <w:pPr>
        <w:pStyle w:val="4"/>
        <w:rPr>
          <w:ins w:id="383" w:author="ZTE,Fei Xue" w:date="2023-09-23T20:59:02Z"/>
          <w:rFonts w:hint="eastAsia" w:eastAsia="宋体"/>
          <w:lang w:val="en-US" w:eastAsia="zh-CN"/>
        </w:rPr>
      </w:pPr>
      <w:ins w:id="384" w:author="ZTE,Fei Xue" w:date="2023-09-23T20:23:17Z">
        <w:r>
          <w:rPr>
            <w:rFonts w:hint="eastAsia" w:eastAsia="宋体"/>
            <w:lang w:val="en-US" w:eastAsia="zh-CN"/>
          </w:rPr>
          <w:t>11</w:t>
        </w:r>
      </w:ins>
      <w:ins w:id="385" w:author="ZTE,Fei Xue" w:date="2023-09-23T20:23:17Z">
        <w:r>
          <w:rPr>
            <w:rFonts w:hint="eastAsia"/>
          </w:rPr>
          <w:t>.</w:t>
        </w:r>
      </w:ins>
      <w:ins w:id="386" w:author="ZTE,Fei Xue" w:date="2023-09-23T20:23:20Z">
        <w:r>
          <w:rPr>
            <w:rFonts w:hint="eastAsia" w:eastAsia="宋体"/>
            <w:lang w:val="en-US" w:eastAsia="zh-CN"/>
          </w:rPr>
          <w:t>4</w:t>
        </w:r>
      </w:ins>
      <w:ins w:id="387" w:author="ZTE,Fei Xue" w:date="2023-09-23T20:23:17Z">
        <w:r>
          <w:rPr/>
          <w:t>.</w:t>
        </w:r>
      </w:ins>
      <w:ins w:id="388" w:author="ZTE,Fei Xue" w:date="2023-09-23T20:29:56Z">
        <w:r>
          <w:rPr>
            <w:rFonts w:hint="eastAsia" w:eastAsia="宋体"/>
            <w:lang w:val="en-US" w:eastAsia="zh-CN"/>
          </w:rPr>
          <w:t>2</w:t>
        </w:r>
      </w:ins>
      <w:ins w:id="389" w:author="ZTE,Fei Xue" w:date="2023-09-23T20:23:17Z">
        <w:r>
          <w:rPr/>
          <w:tab/>
        </w:r>
      </w:ins>
      <w:ins w:id="390" w:author="ZTE,Fei Xue" w:date="2023-09-23T20:26:02Z">
        <w:r>
          <w:rPr/>
          <w:t>Minimum requirement</w:t>
        </w:r>
      </w:ins>
      <w:ins w:id="391" w:author="ZTE,Fei Xue" w:date="2023-09-23T20:23:17Z">
        <w:r>
          <w:rPr>
            <w:rFonts w:hint="eastAsia" w:eastAsia="宋体"/>
            <w:lang w:val="en-US" w:eastAsia="zh-CN"/>
          </w:rPr>
          <w:t xml:space="preserve"> for FR1 NCR-MT type 1-O</w:t>
        </w:r>
      </w:ins>
    </w:p>
    <w:p>
      <w:pPr>
        <w:rPr>
          <w:ins w:id="392" w:author="ZTE,Fei Xue" w:date="2023-09-23T20:23:17Z"/>
          <w:rFonts w:hint="default"/>
          <w:lang w:val="en-US"/>
        </w:rPr>
      </w:pPr>
      <w:ins w:id="393" w:author="ZTE,Fei Xue" w:date="2023-09-23T20:59:03Z">
        <w:r>
          <w:rPr/>
          <w:t xml:space="preserve">The local area </w:t>
        </w:r>
      </w:ins>
      <w:ins w:id="394" w:author="ZTE,Fei Xue" w:date="2023-09-23T20:59:03Z">
        <w:r>
          <w:rPr>
            <w:rFonts w:hint="eastAsia" w:eastAsia="宋体"/>
            <w:lang w:val="en-US" w:eastAsia="zh-CN"/>
          </w:rPr>
          <w:t>NCR</w:t>
        </w:r>
      </w:ins>
      <w:ins w:id="395" w:author="ZTE,Fei Xue" w:date="2023-09-23T20:59:03Z">
        <w:r>
          <w:rPr/>
          <w:t>-</w:t>
        </w:r>
      </w:ins>
      <w:ins w:id="396" w:author="ZTE,Fei Xue" w:date="2023-09-23T20:59:03Z">
        <w:r>
          <w:rPr>
            <w:rFonts w:hint="eastAsia" w:eastAsia="宋体"/>
            <w:lang w:val="en-US" w:eastAsia="zh-CN"/>
          </w:rPr>
          <w:t xml:space="preserve">MT </w:t>
        </w:r>
      </w:ins>
      <w:ins w:id="397" w:author="ZTE,Fei Xue" w:date="2023-09-23T20:59:52Z">
        <w:r>
          <w:rPr>
            <w:rFonts w:hint="eastAsia" w:eastAsia="宋体"/>
            <w:lang w:val="en-US" w:eastAsia="zh-CN"/>
          </w:rPr>
          <w:t>max</w:t>
        </w:r>
      </w:ins>
      <w:ins w:id="398" w:author="ZTE,Fei Xue" w:date="2023-09-23T20:59:53Z">
        <w:r>
          <w:rPr>
            <w:rFonts w:hint="eastAsia" w:eastAsia="宋体"/>
            <w:lang w:val="en-US" w:eastAsia="zh-CN"/>
          </w:rPr>
          <w:t>imum</w:t>
        </w:r>
      </w:ins>
      <w:ins w:id="399" w:author="ZTE,Fei Xue" w:date="2023-09-23T20:59:54Z">
        <w:r>
          <w:rPr>
            <w:rFonts w:hint="eastAsia" w:eastAsia="宋体"/>
            <w:lang w:val="en-US" w:eastAsia="zh-CN"/>
          </w:rPr>
          <w:t xml:space="preserve"> input</w:t>
        </w:r>
      </w:ins>
      <w:ins w:id="400" w:author="ZTE,Fei Xue" w:date="2023-09-23T20:59:55Z">
        <w:r>
          <w:rPr>
            <w:rFonts w:hint="eastAsia" w:eastAsia="宋体"/>
            <w:lang w:val="en-US" w:eastAsia="zh-CN"/>
          </w:rPr>
          <w:t xml:space="preserve"> power</w:t>
        </w:r>
      </w:ins>
      <w:ins w:id="401" w:author="ZTE,Fei Xue" w:date="2023-09-23T20:59:03Z">
        <w:r>
          <w:rPr/>
          <w:t xml:space="preserve"> is specified </w:t>
        </w:r>
      </w:ins>
      <w:ins w:id="402" w:author="ZTE,Fei Xue" w:date="2023-09-23T21:11:53Z">
        <w:r>
          <w:rPr>
            <w:rFonts w:hint="eastAsia" w:eastAsia="宋体"/>
            <w:lang w:val="en-US" w:eastAsia="zh-CN"/>
          </w:rPr>
          <w:t>the sam</w:t>
        </w:r>
      </w:ins>
      <w:ins w:id="403" w:author="ZTE,Fei Xue" w:date="2023-09-23T21:11:54Z">
        <w:r>
          <w:rPr>
            <w:rFonts w:hint="eastAsia" w:eastAsia="宋体"/>
            <w:lang w:val="en-US" w:eastAsia="zh-CN"/>
          </w:rPr>
          <w:t xml:space="preserve">e as </w:t>
        </w:r>
      </w:ins>
      <w:ins w:id="404" w:author="ZTE,Fei Xue" w:date="2023-09-23T21:03:38Z">
        <w:r>
          <w:rPr>
            <w:rFonts w:hint="eastAsia" w:eastAsia="宋体"/>
            <w:lang w:val="en-US" w:eastAsia="zh-CN"/>
          </w:rPr>
          <w:t xml:space="preserve"> max</w:t>
        </w:r>
      </w:ins>
      <w:ins w:id="405" w:author="ZTE,Fei Xue" w:date="2023-09-23T21:03:39Z">
        <w:r>
          <w:rPr>
            <w:rFonts w:hint="eastAsia" w:eastAsia="宋体"/>
            <w:lang w:val="en-US" w:eastAsia="zh-CN"/>
          </w:rPr>
          <w:t xml:space="preserve">imum </w:t>
        </w:r>
      </w:ins>
      <w:ins w:id="406" w:author="ZTE,Fei Xue" w:date="2023-09-23T21:03:40Z">
        <w:r>
          <w:rPr>
            <w:rFonts w:hint="eastAsia" w:eastAsia="宋体"/>
            <w:lang w:val="en-US" w:eastAsia="zh-CN"/>
          </w:rPr>
          <w:t xml:space="preserve">input </w:t>
        </w:r>
      </w:ins>
      <w:ins w:id="407" w:author="ZTE,Fei Xue" w:date="2023-09-23T21:03:41Z">
        <w:r>
          <w:rPr>
            <w:rFonts w:hint="eastAsia" w:eastAsia="宋体"/>
            <w:lang w:val="en-US" w:eastAsia="zh-CN"/>
          </w:rPr>
          <w:t>power</w:t>
        </w:r>
      </w:ins>
      <w:ins w:id="408" w:author="ZTE,Fei Xue" w:date="2023-09-23T21:03:42Z">
        <w:r>
          <w:rPr>
            <w:rFonts w:hint="eastAsia" w:eastAsia="宋体"/>
            <w:lang w:val="en-US" w:eastAsia="zh-CN"/>
          </w:rPr>
          <w:t xml:space="preserve"> </w:t>
        </w:r>
      </w:ins>
      <w:ins w:id="409" w:author="ZTE,Fei Xue" w:date="2023-09-23T21:03:45Z">
        <w:r>
          <w:rPr>
            <w:rFonts w:hint="eastAsia" w:eastAsia="宋体"/>
            <w:lang w:val="en-US" w:eastAsia="zh-CN"/>
          </w:rPr>
          <w:t>spe</w:t>
        </w:r>
      </w:ins>
      <w:ins w:id="410" w:author="ZTE,Fei Xue" w:date="2023-09-23T21:03:46Z">
        <w:r>
          <w:rPr>
            <w:rFonts w:hint="eastAsia" w:eastAsia="宋体"/>
            <w:lang w:val="en-US" w:eastAsia="zh-CN"/>
          </w:rPr>
          <w:t>cified</w:t>
        </w:r>
      </w:ins>
      <w:ins w:id="411" w:author="ZTE,Fei Xue" w:date="2023-09-23T20:59:03Z">
        <w:r>
          <w:rPr>
            <w:rFonts w:hint="eastAsia" w:eastAsia="宋体"/>
            <w:lang w:val="en-US" w:eastAsia="zh-CN"/>
          </w:rPr>
          <w:t xml:space="preserve"> in TS 38.101-1 [xx], subclause </w:t>
        </w:r>
      </w:ins>
      <w:ins w:id="412" w:author="ZTE,Fei Xue" w:date="2023-09-23T21:02:58Z">
        <w:r>
          <w:rPr/>
          <w:t>7.4</w:t>
        </w:r>
      </w:ins>
      <w:ins w:id="413" w:author="ZTE,Fei Xue" w:date="2023-09-23T20:59:03Z">
        <w:r>
          <w:rPr>
            <w:rFonts w:hint="eastAsia" w:eastAsia="宋体"/>
            <w:lang w:val="en-US" w:eastAsia="zh-CN"/>
          </w:rPr>
          <w:t xml:space="preserve"> </w:t>
        </w:r>
      </w:ins>
      <w:ins w:id="414" w:author="ZTE,Fei Xue" w:date="2023-09-23T21:11:58Z">
        <w:r>
          <w:rPr>
            <w:rFonts w:hint="eastAsia" w:eastAsia="宋体"/>
            <w:lang w:val="en-US" w:eastAsia="zh-CN"/>
          </w:rPr>
          <w:t>with p</w:t>
        </w:r>
      </w:ins>
      <w:ins w:id="415" w:author="ZTE,Fei Xue" w:date="2023-09-23T21:11:59Z">
        <w:r>
          <w:rPr>
            <w:rFonts w:hint="eastAsia" w:eastAsia="宋体"/>
            <w:lang w:val="en-US" w:eastAsia="zh-CN"/>
          </w:rPr>
          <w:t>ower lev</w:t>
        </w:r>
      </w:ins>
      <w:ins w:id="416" w:author="ZTE,Fei Xue" w:date="2023-09-23T21:12:00Z">
        <w:r>
          <w:rPr>
            <w:rFonts w:hint="eastAsia" w:eastAsia="宋体"/>
            <w:lang w:val="en-US" w:eastAsia="zh-CN"/>
          </w:rPr>
          <w:t xml:space="preserve">el </w:t>
        </w:r>
      </w:ins>
      <w:ins w:id="417" w:author="ZTE,Fei Xue" w:date="2023-09-23T20:59:03Z">
        <w:r>
          <w:rPr>
            <w:rFonts w:hint="eastAsia" w:eastAsia="宋体"/>
            <w:lang w:val="en-US" w:eastAsia="zh-CN"/>
          </w:rPr>
          <w:t xml:space="preserve">minus </w:t>
        </w:r>
      </w:ins>
      <w:ins w:id="418" w:author="ZTE,Fei Xue" w:date="2023-09-23T20:59:03Z">
        <w:r>
          <w:rPr/>
          <w:t>Δ</w:t>
        </w:r>
      </w:ins>
      <w:ins w:id="419" w:author="ZTE,Fei Xue" w:date="2023-09-23T20:59:03Z">
        <w:r>
          <w:rPr>
            <w:vertAlign w:val="subscript"/>
          </w:rPr>
          <w:t>OTAREFSENS</w:t>
        </w:r>
      </w:ins>
      <w:ins w:id="420" w:author="ZTE,Fei Xue" w:date="2023-09-23T20:59:03Z">
        <w:r>
          <w:rPr>
            <w:rFonts w:hint="eastAsia" w:eastAsia="宋体"/>
            <w:lang w:val="en-US" w:eastAsia="zh-CN"/>
          </w:rPr>
          <w:t>.</w:t>
        </w:r>
      </w:ins>
    </w:p>
    <w:p>
      <w:pPr>
        <w:pStyle w:val="4"/>
        <w:rPr>
          <w:ins w:id="421" w:author="ZTE,Fei Xue" w:date="2023-09-23T20:23:25Z"/>
          <w:rFonts w:hint="eastAsia" w:eastAsia="宋体"/>
          <w:lang w:val="en-US" w:eastAsia="zh-CN"/>
        </w:rPr>
      </w:pPr>
      <w:ins w:id="422" w:author="ZTE,Fei Xue" w:date="2023-09-23T20:23:25Z">
        <w:r>
          <w:rPr>
            <w:rFonts w:hint="eastAsia" w:eastAsia="宋体"/>
            <w:lang w:val="en-US" w:eastAsia="zh-CN"/>
          </w:rPr>
          <w:t>11</w:t>
        </w:r>
      </w:ins>
      <w:ins w:id="423" w:author="ZTE,Fei Xue" w:date="2023-09-23T20:23:25Z">
        <w:r>
          <w:rPr>
            <w:rFonts w:hint="eastAsia"/>
          </w:rPr>
          <w:t>.</w:t>
        </w:r>
      </w:ins>
      <w:ins w:id="424" w:author="ZTE,Fei Xue" w:date="2023-09-23T20:23:26Z">
        <w:r>
          <w:rPr>
            <w:rFonts w:hint="eastAsia" w:eastAsia="宋体"/>
            <w:lang w:val="en-US" w:eastAsia="zh-CN"/>
          </w:rPr>
          <w:t>4</w:t>
        </w:r>
      </w:ins>
      <w:ins w:id="425" w:author="ZTE,Fei Xue" w:date="2023-09-23T20:23:25Z">
        <w:r>
          <w:rPr/>
          <w:t>.</w:t>
        </w:r>
      </w:ins>
      <w:ins w:id="426" w:author="ZTE,Fei Xue" w:date="2023-09-23T20:29:58Z">
        <w:r>
          <w:rPr>
            <w:rFonts w:hint="eastAsia" w:eastAsia="宋体"/>
            <w:lang w:val="en-US" w:eastAsia="zh-CN"/>
          </w:rPr>
          <w:t>3</w:t>
        </w:r>
      </w:ins>
      <w:ins w:id="427" w:author="ZTE,Fei Xue" w:date="2023-09-23T20:23:25Z">
        <w:r>
          <w:rPr/>
          <w:tab/>
        </w:r>
      </w:ins>
      <w:ins w:id="428" w:author="ZTE,Fei Xue" w:date="2023-09-23T20:26:04Z">
        <w:r>
          <w:rPr/>
          <w:t>Minimum requirement</w:t>
        </w:r>
      </w:ins>
      <w:ins w:id="429" w:author="ZTE,Fei Xue" w:date="2023-09-23T20:23:25Z">
        <w:r>
          <w:rPr>
            <w:rFonts w:hint="eastAsia" w:eastAsia="宋体"/>
            <w:lang w:val="en-US" w:eastAsia="zh-CN"/>
          </w:rPr>
          <w:t xml:space="preserve"> for FR2 NCR-MT type 2-O</w:t>
        </w:r>
      </w:ins>
    </w:p>
    <w:p>
      <w:pPr>
        <w:rPr>
          <w:ins w:id="430" w:author="ZTE,Fei Xue" w:date="2023-09-17T22:23:25Z"/>
          <w:rFonts w:hint="eastAsia" w:eastAsia="宋体"/>
          <w:lang w:val="en-US" w:eastAsia="zh-CN"/>
        </w:rPr>
      </w:pPr>
      <w:ins w:id="431" w:author="ZTE,Fei Xue" w:date="2023-09-23T20:59:11Z">
        <w:r>
          <w:rPr/>
          <w:t xml:space="preserve">The local area </w:t>
        </w:r>
      </w:ins>
      <w:ins w:id="432" w:author="ZTE,Fei Xue" w:date="2023-09-23T20:59:11Z">
        <w:r>
          <w:rPr>
            <w:rFonts w:hint="eastAsia" w:eastAsia="宋体"/>
            <w:lang w:val="en-US" w:eastAsia="zh-CN"/>
          </w:rPr>
          <w:t>NCR</w:t>
        </w:r>
      </w:ins>
      <w:ins w:id="433" w:author="ZTE,Fei Xue" w:date="2023-09-23T20:59:11Z">
        <w:r>
          <w:rPr/>
          <w:t>-</w:t>
        </w:r>
      </w:ins>
      <w:ins w:id="434" w:author="ZTE,Fei Xue" w:date="2023-09-23T20:59:11Z">
        <w:r>
          <w:rPr>
            <w:rFonts w:hint="eastAsia" w:eastAsia="宋体"/>
            <w:lang w:val="en-US" w:eastAsia="zh-CN"/>
          </w:rPr>
          <w:t xml:space="preserve">MT </w:t>
        </w:r>
      </w:ins>
      <w:ins w:id="435" w:author="ZTE,Fei Xue" w:date="2023-09-23T21:04:05Z">
        <w:r>
          <w:rPr>
            <w:rFonts w:hint="eastAsia" w:eastAsia="宋体"/>
            <w:lang w:val="en-US" w:eastAsia="zh-CN"/>
          </w:rPr>
          <w:t>maximum input power</w:t>
        </w:r>
      </w:ins>
      <w:ins w:id="436" w:author="ZTE,Fei Xue" w:date="2023-09-23T20:59:11Z">
        <w:r>
          <w:rPr/>
          <w:t xml:space="preserve"> is specified </w:t>
        </w:r>
      </w:ins>
      <w:ins w:id="437" w:author="ZTE,Fei Xue" w:date="2023-09-23T21:12:14Z">
        <w:r>
          <w:rPr>
            <w:rFonts w:hint="eastAsia" w:eastAsia="宋体"/>
            <w:lang w:val="en-US" w:eastAsia="zh-CN"/>
          </w:rPr>
          <w:t>the</w:t>
        </w:r>
      </w:ins>
      <w:ins w:id="438" w:author="ZTE,Fei Xue" w:date="2023-09-23T21:12:15Z">
        <w:r>
          <w:rPr>
            <w:rFonts w:hint="eastAsia" w:eastAsia="宋体"/>
            <w:lang w:val="en-US" w:eastAsia="zh-CN"/>
          </w:rPr>
          <w:t xml:space="preserve"> same </w:t>
        </w:r>
      </w:ins>
      <w:ins w:id="439" w:author="ZTE,Fei Xue" w:date="2023-09-23T21:12:16Z">
        <w:r>
          <w:rPr>
            <w:rFonts w:hint="eastAsia" w:eastAsia="宋体"/>
            <w:lang w:val="en-US" w:eastAsia="zh-CN"/>
          </w:rPr>
          <w:t>as</w:t>
        </w:r>
      </w:ins>
      <w:ins w:id="440" w:author="ZTE,Fei Xue" w:date="2023-09-23T21:04:47Z">
        <w:r>
          <w:rPr>
            <w:rFonts w:hint="eastAsia" w:eastAsia="宋体"/>
            <w:lang w:val="en-US" w:eastAsia="zh-CN"/>
          </w:rPr>
          <w:t xml:space="preserve"> maximum input power</w:t>
        </w:r>
      </w:ins>
      <w:ins w:id="441" w:author="ZTE,Fei Xue" w:date="2023-09-23T20:59:11Z">
        <w:r>
          <w:rPr>
            <w:rFonts w:hint="eastAsia" w:eastAsia="宋体"/>
            <w:lang w:val="en-US" w:eastAsia="zh-CN"/>
          </w:rPr>
          <w:t xml:space="preserve"> in TS 38.101-2 [xx], subclause </w:t>
        </w:r>
      </w:ins>
      <w:ins w:id="442" w:author="ZTE,Fei Xue" w:date="2023-09-23T21:05:23Z">
        <w:r>
          <w:rPr/>
          <w:t>7.4</w:t>
        </w:r>
      </w:ins>
      <w:ins w:id="443" w:author="ZTE,Fei Xue" w:date="2023-09-23T20:59:11Z">
        <w:r>
          <w:rPr>
            <w:rFonts w:hint="eastAsia" w:eastAsia="宋体"/>
            <w:lang w:val="en-US" w:eastAsia="zh-CN"/>
          </w:rPr>
          <w:t>.</w:t>
        </w:r>
      </w:ins>
    </w:p>
    <w:p>
      <w:pPr>
        <w:pStyle w:val="3"/>
        <w:rPr>
          <w:ins w:id="444" w:author="ZTE,Fei Xue" w:date="2023-09-23T20:23:48Z"/>
          <w:szCs w:val="22"/>
        </w:rPr>
      </w:pPr>
      <w:ins w:id="445" w:author="ZTE,Fei Xue" w:date="2023-09-17T22:23:55Z">
        <w:r>
          <w:rPr>
            <w:rFonts w:hint="eastAsia" w:eastAsia="宋体"/>
            <w:szCs w:val="22"/>
            <w:lang w:val="en-US" w:eastAsia="zh-CN"/>
          </w:rPr>
          <w:t>11</w:t>
        </w:r>
      </w:ins>
      <w:ins w:id="446" w:author="ZTE,Fei Xue" w:date="2023-09-17T22:23:25Z">
        <w:r>
          <w:rPr>
            <w:szCs w:val="22"/>
          </w:rPr>
          <w:t>.5</w:t>
        </w:r>
      </w:ins>
      <w:ins w:id="447" w:author="ZTE,Fei Xue" w:date="2023-09-17T22:23:25Z">
        <w:r>
          <w:rPr>
            <w:szCs w:val="22"/>
          </w:rPr>
          <w:tab/>
        </w:r>
      </w:ins>
      <w:ins w:id="448" w:author="ZTE,Fei Xue" w:date="2023-09-17T22:26:15Z">
        <w:r>
          <w:rPr>
            <w:rFonts w:hint="eastAsia" w:eastAsia="宋体"/>
            <w:lang w:val="en-US" w:eastAsia="zh-CN"/>
          </w:rPr>
          <w:t>Radiated</w:t>
        </w:r>
      </w:ins>
      <w:ins w:id="449" w:author="ZTE,Fei Xue" w:date="2023-09-17T22:26:16Z">
        <w:r>
          <w:rPr>
            <w:rFonts w:hint="eastAsia" w:eastAsia="宋体"/>
            <w:lang w:val="en-US" w:eastAsia="zh-CN"/>
          </w:rPr>
          <w:t xml:space="preserve"> </w:t>
        </w:r>
      </w:ins>
      <w:ins w:id="450" w:author="ZTE,Fei Xue" w:date="2023-09-17T22:26:18Z">
        <w:r>
          <w:rPr>
            <w:rFonts w:hint="eastAsia" w:eastAsia="宋体"/>
            <w:szCs w:val="22"/>
            <w:lang w:val="en-US" w:eastAsia="zh-CN"/>
          </w:rPr>
          <w:t>a</w:t>
        </w:r>
      </w:ins>
      <w:ins w:id="451" w:author="ZTE,Fei Xue" w:date="2023-09-17T22:23:25Z">
        <w:r>
          <w:rPr>
            <w:szCs w:val="22"/>
          </w:rPr>
          <w:t>djacent channel selectivity</w:t>
        </w:r>
      </w:ins>
    </w:p>
    <w:p>
      <w:pPr>
        <w:pStyle w:val="4"/>
        <w:rPr>
          <w:ins w:id="452" w:author="ZTE,Fei Xue" w:date="2023-09-23T20:30:04Z"/>
          <w:rFonts w:hint="eastAsia" w:eastAsia="宋体"/>
          <w:lang w:val="en-US" w:eastAsia="zh-CN"/>
        </w:rPr>
      </w:pPr>
      <w:ins w:id="453" w:author="ZTE,Fei Xue" w:date="2023-09-23T20:30:05Z">
        <w:r>
          <w:rPr>
            <w:rFonts w:hint="eastAsia" w:eastAsia="宋体"/>
            <w:lang w:val="en-US" w:eastAsia="zh-CN"/>
          </w:rPr>
          <w:t>11</w:t>
        </w:r>
      </w:ins>
      <w:ins w:id="454" w:author="ZTE,Fei Xue" w:date="2023-09-23T20:30:05Z">
        <w:r>
          <w:rPr>
            <w:rFonts w:hint="eastAsia"/>
          </w:rPr>
          <w:t>.</w:t>
        </w:r>
      </w:ins>
      <w:ins w:id="455" w:author="ZTE,Fei Xue" w:date="2023-09-23T20:30:13Z">
        <w:r>
          <w:rPr>
            <w:rFonts w:hint="eastAsia" w:eastAsia="宋体"/>
            <w:lang w:val="en-US" w:eastAsia="zh-CN"/>
          </w:rPr>
          <w:t>5</w:t>
        </w:r>
      </w:ins>
      <w:ins w:id="456" w:author="ZTE,Fei Xue" w:date="2023-09-23T20:30:05Z">
        <w:r>
          <w:rPr/>
          <w:t>.</w:t>
        </w:r>
      </w:ins>
      <w:ins w:id="457" w:author="ZTE,Fei Xue" w:date="2023-09-23T20:30:05Z">
        <w:r>
          <w:rPr>
            <w:rFonts w:hint="eastAsia" w:eastAsia="宋体"/>
            <w:lang w:val="en-US" w:eastAsia="zh-CN"/>
          </w:rPr>
          <w:t>1</w:t>
        </w:r>
      </w:ins>
      <w:ins w:id="458" w:author="ZTE,Fei Xue" w:date="2023-09-23T20:30:05Z">
        <w:r>
          <w:rPr/>
          <w:tab/>
        </w:r>
      </w:ins>
      <w:ins w:id="459" w:author="ZTE,Fei Xue" w:date="2023-09-23T20:30:05Z">
        <w:r>
          <w:rPr>
            <w:rFonts w:hint="eastAsia" w:eastAsia="宋体"/>
            <w:lang w:val="en-US" w:eastAsia="zh-CN"/>
          </w:rPr>
          <w:t>General</w:t>
        </w:r>
      </w:ins>
    </w:p>
    <w:p>
      <w:pPr>
        <w:jc w:val="both"/>
        <w:rPr>
          <w:ins w:id="460" w:author="ZTE,Fei Xue" w:date="2023-09-23T20:23:48Z"/>
        </w:rPr>
      </w:pPr>
      <w:ins w:id="461" w:author="ZTE,Fei Xue" w:date="2023-09-23T20:23:48Z">
        <w:r>
          <w:rP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pPr>
        <w:pStyle w:val="4"/>
        <w:rPr>
          <w:ins w:id="462" w:author="ZTE,Fei Xue" w:date="2023-09-23T21:06:53Z"/>
          <w:rFonts w:hint="eastAsia" w:eastAsia="宋体"/>
          <w:lang w:val="en-US" w:eastAsia="zh-CN"/>
        </w:rPr>
      </w:pPr>
      <w:ins w:id="463" w:author="ZTE,Fei Xue" w:date="2023-09-23T20:24:25Z">
        <w:r>
          <w:rPr>
            <w:rFonts w:hint="eastAsia" w:eastAsia="宋体"/>
            <w:lang w:val="en-US" w:eastAsia="zh-CN"/>
          </w:rPr>
          <w:t>11</w:t>
        </w:r>
      </w:ins>
      <w:ins w:id="464" w:author="ZTE,Fei Xue" w:date="2023-09-23T20:24:25Z">
        <w:r>
          <w:rPr>
            <w:rFonts w:hint="eastAsia"/>
          </w:rPr>
          <w:t>.</w:t>
        </w:r>
      </w:ins>
      <w:ins w:id="465" w:author="ZTE,Fei Xue" w:date="2023-09-23T20:26:09Z">
        <w:r>
          <w:rPr>
            <w:rFonts w:hint="eastAsia" w:eastAsia="宋体"/>
            <w:lang w:val="en-US" w:eastAsia="zh-CN"/>
          </w:rPr>
          <w:t>5</w:t>
        </w:r>
      </w:ins>
      <w:ins w:id="466" w:author="ZTE,Fei Xue" w:date="2023-09-23T20:24:25Z">
        <w:r>
          <w:rPr/>
          <w:t>.</w:t>
        </w:r>
      </w:ins>
      <w:ins w:id="467" w:author="ZTE,Fei Xue" w:date="2023-09-23T20:30:17Z">
        <w:r>
          <w:rPr>
            <w:rFonts w:hint="eastAsia" w:eastAsia="宋体"/>
            <w:lang w:val="en-US" w:eastAsia="zh-CN"/>
          </w:rPr>
          <w:t>2</w:t>
        </w:r>
      </w:ins>
      <w:ins w:id="468" w:author="ZTE,Fei Xue" w:date="2023-09-23T20:24:25Z">
        <w:r>
          <w:rPr/>
          <w:tab/>
        </w:r>
      </w:ins>
      <w:ins w:id="469" w:author="ZTE,Fei Xue" w:date="2023-09-23T20:26:30Z">
        <w:r>
          <w:rPr/>
          <w:t>Minimum requirement</w:t>
        </w:r>
      </w:ins>
      <w:ins w:id="470" w:author="ZTE,Fei Xue" w:date="2023-09-23T20:24:25Z">
        <w:r>
          <w:rPr>
            <w:rFonts w:hint="eastAsia" w:eastAsia="宋体"/>
            <w:lang w:val="en-US" w:eastAsia="zh-CN"/>
          </w:rPr>
          <w:t xml:space="preserve"> for FR1 NCR-MT type 1-O</w:t>
        </w:r>
      </w:ins>
    </w:p>
    <w:p>
      <w:pPr>
        <w:rPr>
          <w:ins w:id="471" w:author="ZTE,Fei Xue" w:date="2023-09-23T21:06:53Z"/>
        </w:rPr>
      </w:pPr>
      <w:ins w:id="472" w:author="ZTE,Fei Xue" w:date="2023-09-23T21:06:53Z">
        <w:r>
          <w:rPr/>
          <w:t xml:space="preserve">The wide area </w:t>
        </w:r>
      </w:ins>
      <w:ins w:id="473" w:author="ZTE,Fei Xue" w:date="2023-09-23T21:06:53Z">
        <w:r>
          <w:rPr>
            <w:rFonts w:hint="eastAsia" w:eastAsia="宋体"/>
            <w:lang w:val="en-US" w:eastAsia="zh-CN"/>
          </w:rPr>
          <w:t>NCR-MT</w:t>
        </w:r>
      </w:ins>
      <w:ins w:id="474" w:author="ZTE,Fei Xue" w:date="2023-09-23T21:07:35Z">
        <w:r>
          <w:rPr>
            <w:rFonts w:hint="eastAsia" w:eastAsia="宋体"/>
            <w:lang w:val="en-US" w:eastAsia="zh-CN"/>
          </w:rPr>
          <w:t xml:space="preserve"> ACS</w:t>
        </w:r>
      </w:ins>
      <w:ins w:id="475" w:author="ZTE,Fei Xue" w:date="2023-09-23T21:07:36Z">
        <w:r>
          <w:rPr>
            <w:rFonts w:hint="eastAsia" w:eastAsia="宋体"/>
            <w:lang w:val="en-US" w:eastAsia="zh-CN"/>
          </w:rPr>
          <w:t xml:space="preserve"> req</w:t>
        </w:r>
      </w:ins>
      <w:ins w:id="476" w:author="ZTE,Fei Xue" w:date="2023-09-23T21:07:37Z">
        <w:r>
          <w:rPr>
            <w:rFonts w:hint="eastAsia" w:eastAsia="宋体"/>
            <w:lang w:val="en-US" w:eastAsia="zh-CN"/>
          </w:rPr>
          <w:t>uiremen</w:t>
        </w:r>
      </w:ins>
      <w:ins w:id="477" w:author="ZTE,Fei Xue" w:date="2023-09-23T21:07:38Z">
        <w:r>
          <w:rPr>
            <w:rFonts w:hint="eastAsia" w:eastAsia="宋体"/>
            <w:lang w:val="en-US" w:eastAsia="zh-CN"/>
          </w:rPr>
          <w:t>t</w:t>
        </w:r>
      </w:ins>
      <w:ins w:id="478" w:author="ZTE,Fei Xue" w:date="2023-09-23T21:06:53Z">
        <w:r>
          <w:rPr/>
          <w:t xml:space="preserve"> is specified the same as the </w:t>
        </w:r>
      </w:ins>
      <w:ins w:id="479" w:author="ZTE,Fei Xue" w:date="2023-09-23T21:06:53Z">
        <w:r>
          <w:rPr>
            <w:lang w:eastAsia="zh-CN"/>
          </w:rPr>
          <w:t xml:space="preserve">Wide Area </w:t>
        </w:r>
      </w:ins>
      <w:ins w:id="480" w:author="ZTE,Fei Xue" w:date="2023-09-23T21:20:19Z">
        <w:r>
          <w:rPr>
            <w:rFonts w:hint="eastAsia"/>
            <w:lang w:val="en-US" w:eastAsia="zh-CN"/>
          </w:rPr>
          <w:t>I</w:t>
        </w:r>
      </w:ins>
      <w:ins w:id="481" w:author="ZTE,Fei Xue" w:date="2023-09-23T21:20:20Z">
        <w:r>
          <w:rPr>
            <w:rFonts w:hint="eastAsia"/>
            <w:lang w:val="en-US" w:eastAsia="zh-CN"/>
          </w:rPr>
          <w:t>AB</w:t>
        </w:r>
      </w:ins>
      <w:ins w:id="482" w:author="ZTE,Fei Xue" w:date="2023-09-23T21:06:53Z">
        <w:r>
          <w:rPr/>
          <w:t>-MT</w:t>
        </w:r>
      </w:ins>
      <w:ins w:id="483" w:author="ZTE,Fei Xue" w:date="2023-09-23T21:09:11Z">
        <w:r>
          <w:rPr>
            <w:rFonts w:hint="eastAsia" w:eastAsia="宋体"/>
            <w:lang w:val="en-US" w:eastAsia="zh-CN"/>
          </w:rPr>
          <w:t xml:space="preserve"> </w:t>
        </w:r>
      </w:ins>
      <w:ins w:id="484" w:author="ZTE,Fei Xue" w:date="2023-09-23T21:09:07Z">
        <w:r>
          <w:rPr>
            <w:rFonts w:hint="eastAsia" w:eastAsia="宋体"/>
            <w:lang w:val="en-US" w:eastAsia="zh-CN"/>
          </w:rPr>
          <w:t>AC</w:t>
        </w:r>
      </w:ins>
      <w:ins w:id="485" w:author="ZTE,Fei Xue" w:date="2023-09-23T21:09:08Z">
        <w:r>
          <w:rPr>
            <w:rFonts w:hint="eastAsia" w:eastAsia="宋体"/>
            <w:lang w:val="en-US" w:eastAsia="zh-CN"/>
          </w:rPr>
          <w:t xml:space="preserve">S </w:t>
        </w:r>
      </w:ins>
      <w:ins w:id="486" w:author="ZTE,Fei Xue" w:date="2023-09-23T21:06:53Z">
        <w:r>
          <w:rPr/>
          <w:t>requirement</w:t>
        </w:r>
      </w:ins>
      <w:ins w:id="487" w:author="ZTE,Fei Xue" w:date="2023-09-23T21:06:53Z">
        <w:r>
          <w:rPr>
            <w:rFonts w:hint="eastAsia" w:eastAsia="宋体"/>
            <w:lang w:val="en-US" w:eastAsia="zh-CN"/>
          </w:rPr>
          <w:t xml:space="preserve"> </w:t>
        </w:r>
      </w:ins>
      <w:ins w:id="488" w:author="ZTE,Fei Xue" w:date="2023-09-23T21:06:53Z">
        <w:r>
          <w:rPr>
            <w:i/>
          </w:rPr>
          <w:t xml:space="preserve"> </w:t>
        </w:r>
      </w:ins>
      <w:ins w:id="489" w:author="ZTE,Fei Xue" w:date="2023-09-23T21:06:53Z">
        <w:r>
          <w:rPr/>
          <w:t>in TS 38.</w:t>
        </w:r>
      </w:ins>
      <w:ins w:id="490" w:author="ZTE,Fei Xue" w:date="2023-09-23T21:06:53Z">
        <w:r>
          <w:rPr>
            <w:rFonts w:hint="eastAsia" w:eastAsia="宋体"/>
            <w:lang w:val="en-US" w:eastAsia="zh-CN"/>
          </w:rPr>
          <w:t xml:space="preserve">174 </w:t>
        </w:r>
      </w:ins>
      <w:ins w:id="491" w:author="ZTE,Fei Xue" w:date="2023-09-23T21:06:53Z">
        <w:r>
          <w:rPr/>
          <w:t>[</w:t>
        </w:r>
      </w:ins>
      <w:ins w:id="492" w:author="ZTE,Fei Xue" w:date="2023-09-23T21:06:53Z">
        <w:r>
          <w:rPr>
            <w:rFonts w:hint="eastAsia" w:eastAsia="宋体"/>
            <w:lang w:val="en-US" w:eastAsia="zh-CN"/>
          </w:rPr>
          <w:t>xx</w:t>
        </w:r>
      </w:ins>
      <w:ins w:id="493" w:author="ZTE,Fei Xue" w:date="2023-09-23T21:06:53Z">
        <w:r>
          <w:rPr/>
          <w:t xml:space="preserve">], </w:t>
        </w:r>
      </w:ins>
      <w:ins w:id="494" w:author="ZTE,Fei Xue" w:date="2023-09-23T21:06:53Z">
        <w:r>
          <w:rPr>
            <w:rFonts w:hint="eastAsia" w:eastAsia="宋体"/>
            <w:lang w:val="en-US" w:eastAsia="zh-CN"/>
          </w:rPr>
          <w:t xml:space="preserve">subclause </w:t>
        </w:r>
      </w:ins>
      <w:ins w:id="495" w:author="ZTE,Fei Xue" w:date="2023-09-23T21:13:52Z">
        <w:r>
          <w:rPr/>
          <w:t>10.5.1.5</w:t>
        </w:r>
      </w:ins>
      <w:ins w:id="496" w:author="ZTE,Fei Xue" w:date="2023-09-23T21:06:53Z">
        <w:r>
          <w:rPr/>
          <w:t>.</w:t>
        </w:r>
      </w:ins>
    </w:p>
    <w:p>
      <w:pPr>
        <w:rPr>
          <w:ins w:id="497" w:author="ZTE,Fei Xue" w:date="2023-09-23T20:24:25Z"/>
          <w:rFonts w:hint="default"/>
          <w:lang w:val="en-US"/>
        </w:rPr>
      </w:pPr>
      <w:ins w:id="498" w:author="ZTE,Fei Xue" w:date="2023-09-23T21:06:53Z">
        <w:r>
          <w:rPr/>
          <w:t xml:space="preserve">The local area </w:t>
        </w:r>
      </w:ins>
      <w:ins w:id="499" w:author="ZTE,Fei Xue" w:date="2023-09-23T21:06:53Z">
        <w:r>
          <w:rPr>
            <w:rFonts w:hint="eastAsia" w:eastAsia="宋体"/>
            <w:lang w:val="en-US" w:eastAsia="zh-CN"/>
          </w:rPr>
          <w:t>NCR</w:t>
        </w:r>
      </w:ins>
      <w:ins w:id="500" w:author="ZTE,Fei Xue" w:date="2023-09-23T21:06:53Z">
        <w:r>
          <w:rPr/>
          <w:t>-</w:t>
        </w:r>
      </w:ins>
      <w:ins w:id="501" w:author="ZTE,Fei Xue" w:date="2023-09-23T21:06:53Z">
        <w:r>
          <w:rPr>
            <w:rFonts w:hint="eastAsia" w:eastAsia="宋体"/>
            <w:lang w:val="en-US" w:eastAsia="zh-CN"/>
          </w:rPr>
          <w:t>MT</w:t>
        </w:r>
      </w:ins>
      <w:ins w:id="502" w:author="ZTE,Fei Xue" w:date="2023-09-23T21:09:25Z">
        <w:r>
          <w:rPr>
            <w:rFonts w:hint="eastAsia" w:eastAsia="宋体"/>
            <w:lang w:val="en-US" w:eastAsia="zh-CN"/>
          </w:rPr>
          <w:t xml:space="preserve"> ACS</w:t>
        </w:r>
      </w:ins>
      <w:ins w:id="503" w:author="ZTE,Fei Xue" w:date="2023-09-23T21:09:26Z">
        <w:r>
          <w:rPr>
            <w:rFonts w:hint="eastAsia" w:eastAsia="宋体"/>
            <w:lang w:val="en-US" w:eastAsia="zh-CN"/>
          </w:rPr>
          <w:t xml:space="preserve"> require</w:t>
        </w:r>
      </w:ins>
      <w:ins w:id="504" w:author="ZTE,Fei Xue" w:date="2023-09-23T21:09:27Z">
        <w:r>
          <w:rPr>
            <w:rFonts w:hint="eastAsia" w:eastAsia="宋体"/>
            <w:lang w:val="en-US" w:eastAsia="zh-CN"/>
          </w:rPr>
          <w:t>ment</w:t>
        </w:r>
      </w:ins>
      <w:ins w:id="505" w:author="ZTE,Fei Xue" w:date="2023-09-23T21:06:53Z">
        <w:r>
          <w:rPr/>
          <w:t xml:space="preserve"> is specified</w:t>
        </w:r>
      </w:ins>
      <w:ins w:id="506" w:author="ZTE,Fei Xue" w:date="2023-09-23T21:11:09Z">
        <w:r>
          <w:rPr>
            <w:rFonts w:hint="eastAsia" w:eastAsia="宋体"/>
            <w:lang w:val="en-US" w:eastAsia="zh-CN"/>
          </w:rPr>
          <w:t xml:space="preserve"> same</w:t>
        </w:r>
      </w:ins>
      <w:ins w:id="507" w:author="ZTE,Fei Xue" w:date="2023-09-23T21:11:10Z">
        <w:r>
          <w:rPr>
            <w:rFonts w:hint="eastAsia" w:eastAsia="宋体"/>
            <w:lang w:val="en-US" w:eastAsia="zh-CN"/>
          </w:rPr>
          <w:t xml:space="preserve"> as</w:t>
        </w:r>
      </w:ins>
      <w:ins w:id="508" w:author="ZTE,Fei Xue" w:date="2023-09-23T21:06:53Z">
        <w:r>
          <w:rPr/>
          <w:t xml:space="preserve"> </w:t>
        </w:r>
      </w:ins>
      <w:ins w:id="509" w:author="ZTE,Fei Xue" w:date="2023-09-23T21:09:37Z">
        <w:r>
          <w:rPr>
            <w:rFonts w:hint="eastAsia" w:eastAsia="宋体"/>
            <w:lang w:val="en-US" w:eastAsia="zh-CN"/>
          </w:rPr>
          <w:t>ACS</w:t>
        </w:r>
      </w:ins>
      <w:ins w:id="510" w:author="ZTE,Fei Xue" w:date="2023-09-23T21:09:38Z">
        <w:r>
          <w:rPr>
            <w:rFonts w:hint="eastAsia" w:eastAsia="宋体"/>
            <w:lang w:val="en-US" w:eastAsia="zh-CN"/>
          </w:rPr>
          <w:t xml:space="preserve"> requ</w:t>
        </w:r>
      </w:ins>
      <w:ins w:id="511" w:author="ZTE,Fei Xue" w:date="2023-09-23T21:09:39Z">
        <w:r>
          <w:rPr>
            <w:rFonts w:hint="eastAsia" w:eastAsia="宋体"/>
            <w:lang w:val="en-US" w:eastAsia="zh-CN"/>
          </w:rPr>
          <w:t xml:space="preserve">irement </w:t>
        </w:r>
      </w:ins>
      <w:ins w:id="512" w:author="ZTE,Fei Xue" w:date="2023-09-23T21:06:53Z">
        <w:r>
          <w:rPr>
            <w:rFonts w:hint="eastAsia" w:eastAsia="宋体"/>
            <w:lang w:val="en-US" w:eastAsia="zh-CN"/>
          </w:rPr>
          <w:t xml:space="preserve"> in TS 38.101-1 [xx], subclause 7.</w:t>
        </w:r>
      </w:ins>
      <w:ins w:id="513" w:author="ZTE,Fei Xue" w:date="2023-09-23T21:10:11Z">
        <w:r>
          <w:rPr>
            <w:rFonts w:hint="eastAsia" w:eastAsia="宋体"/>
            <w:lang w:val="en-US" w:eastAsia="zh-CN"/>
          </w:rPr>
          <w:t>5</w:t>
        </w:r>
      </w:ins>
      <w:ins w:id="514" w:author="ZTE,Fei Xue" w:date="2023-09-23T21:10:52Z">
        <w:r>
          <w:rPr>
            <w:rFonts w:hint="eastAsia" w:eastAsia="宋体"/>
            <w:lang w:val="en-US" w:eastAsia="zh-CN"/>
          </w:rPr>
          <w:t xml:space="preserve"> wi</w:t>
        </w:r>
      </w:ins>
      <w:ins w:id="515" w:author="ZTE,Fei Xue" w:date="2023-09-23T21:10:53Z">
        <w:r>
          <w:rPr>
            <w:rFonts w:hint="eastAsia" w:eastAsia="宋体"/>
            <w:lang w:val="en-US" w:eastAsia="zh-CN"/>
          </w:rPr>
          <w:t>th powe</w:t>
        </w:r>
      </w:ins>
      <w:ins w:id="516" w:author="ZTE,Fei Xue" w:date="2023-09-23T21:10:54Z">
        <w:r>
          <w:rPr>
            <w:rFonts w:hint="eastAsia" w:eastAsia="宋体"/>
            <w:lang w:val="en-US" w:eastAsia="zh-CN"/>
          </w:rPr>
          <w:t xml:space="preserve">r </w:t>
        </w:r>
      </w:ins>
      <w:ins w:id="517" w:author="ZTE,Fei Xue" w:date="2023-09-23T21:10:55Z">
        <w:r>
          <w:rPr>
            <w:rFonts w:hint="eastAsia" w:eastAsia="宋体"/>
            <w:lang w:val="en-US" w:eastAsia="zh-CN"/>
          </w:rPr>
          <w:t>l</w:t>
        </w:r>
      </w:ins>
      <w:ins w:id="518" w:author="ZTE,Fei Xue" w:date="2023-09-23T21:10:56Z">
        <w:r>
          <w:rPr>
            <w:rFonts w:hint="eastAsia" w:eastAsia="宋体"/>
            <w:lang w:val="en-US" w:eastAsia="zh-CN"/>
          </w:rPr>
          <w:t>evel</w:t>
        </w:r>
      </w:ins>
      <w:ins w:id="519" w:author="ZTE,Fei Xue" w:date="2023-09-23T21:06:53Z">
        <w:r>
          <w:rPr>
            <w:rFonts w:hint="eastAsia" w:eastAsia="宋体"/>
            <w:lang w:val="en-US" w:eastAsia="zh-CN"/>
          </w:rPr>
          <w:t xml:space="preserve"> minus </w:t>
        </w:r>
      </w:ins>
      <w:ins w:id="520" w:author="ZTE,Fei Xue" w:date="2023-09-23T21:06:53Z">
        <w:r>
          <w:rPr/>
          <w:t>Δ</w:t>
        </w:r>
      </w:ins>
      <w:ins w:id="521" w:author="ZTE,Fei Xue" w:date="2023-09-23T21:06:53Z">
        <w:r>
          <w:rPr>
            <w:vertAlign w:val="subscript"/>
          </w:rPr>
          <w:t>OTAREFSENS</w:t>
        </w:r>
      </w:ins>
      <w:ins w:id="522" w:author="ZTE,Fei Xue" w:date="2023-09-23T21:06:53Z">
        <w:r>
          <w:rPr>
            <w:rFonts w:hint="eastAsia" w:eastAsia="宋体"/>
            <w:lang w:val="en-US" w:eastAsia="zh-CN"/>
          </w:rPr>
          <w:t>.</w:t>
        </w:r>
      </w:ins>
    </w:p>
    <w:p>
      <w:pPr>
        <w:pStyle w:val="4"/>
        <w:rPr>
          <w:ins w:id="523" w:author="ZTE,Fei Xue" w:date="2023-09-23T20:24:25Z"/>
          <w:rFonts w:hint="eastAsia" w:eastAsia="宋体"/>
          <w:lang w:val="en-US" w:eastAsia="zh-CN"/>
        </w:rPr>
      </w:pPr>
      <w:ins w:id="524" w:author="ZTE,Fei Xue" w:date="2023-09-23T20:24:25Z">
        <w:r>
          <w:rPr>
            <w:rFonts w:hint="eastAsia" w:eastAsia="宋体"/>
            <w:lang w:val="en-US" w:eastAsia="zh-CN"/>
          </w:rPr>
          <w:t>11</w:t>
        </w:r>
      </w:ins>
      <w:ins w:id="525" w:author="ZTE,Fei Xue" w:date="2023-09-23T20:24:25Z">
        <w:r>
          <w:rPr>
            <w:rFonts w:hint="eastAsia"/>
          </w:rPr>
          <w:t>.</w:t>
        </w:r>
      </w:ins>
      <w:ins w:id="526" w:author="ZTE,Fei Xue" w:date="2023-09-23T20:26:11Z">
        <w:r>
          <w:rPr>
            <w:rFonts w:hint="eastAsia" w:eastAsia="宋体"/>
            <w:lang w:val="en-US" w:eastAsia="zh-CN"/>
          </w:rPr>
          <w:t>5</w:t>
        </w:r>
      </w:ins>
      <w:ins w:id="527" w:author="ZTE,Fei Xue" w:date="2023-09-23T20:24:25Z">
        <w:r>
          <w:rPr/>
          <w:t>.</w:t>
        </w:r>
      </w:ins>
      <w:ins w:id="528" w:author="ZTE,Fei Xue" w:date="2023-09-23T20:30:18Z">
        <w:r>
          <w:rPr>
            <w:rFonts w:hint="eastAsia" w:eastAsia="宋体"/>
            <w:lang w:val="en-US" w:eastAsia="zh-CN"/>
          </w:rPr>
          <w:t>3</w:t>
        </w:r>
      </w:ins>
      <w:ins w:id="529" w:author="ZTE,Fei Xue" w:date="2023-09-23T20:24:25Z">
        <w:r>
          <w:rPr/>
          <w:tab/>
        </w:r>
      </w:ins>
      <w:ins w:id="530" w:author="ZTE,Fei Xue" w:date="2023-09-23T20:26:33Z">
        <w:r>
          <w:rPr/>
          <w:t>Minimum requirement</w:t>
        </w:r>
      </w:ins>
      <w:ins w:id="531" w:author="ZTE,Fei Xue" w:date="2023-09-23T20:24:25Z">
        <w:r>
          <w:rPr>
            <w:rFonts w:hint="eastAsia" w:eastAsia="宋体"/>
            <w:lang w:val="en-US" w:eastAsia="zh-CN"/>
          </w:rPr>
          <w:t xml:space="preserve"> for FR2 NCR-MT type 2-O</w:t>
        </w:r>
      </w:ins>
    </w:p>
    <w:p>
      <w:pPr>
        <w:rPr>
          <w:ins w:id="532" w:author="ZTE,Fei Xue" w:date="2023-09-23T21:07:04Z"/>
        </w:rPr>
      </w:pPr>
      <w:ins w:id="533" w:author="ZTE,Fei Xue" w:date="2023-09-23T21:07:04Z">
        <w:r>
          <w:rPr/>
          <w:t xml:space="preserve">The wide area </w:t>
        </w:r>
      </w:ins>
      <w:ins w:id="534" w:author="ZTE,Fei Xue" w:date="2023-09-23T21:07:04Z">
        <w:r>
          <w:rPr>
            <w:rFonts w:hint="eastAsia" w:eastAsia="宋体"/>
            <w:lang w:val="en-US" w:eastAsia="zh-CN"/>
          </w:rPr>
          <w:t>NCR-MT</w:t>
        </w:r>
      </w:ins>
      <w:ins w:id="535" w:author="ZTE,Fei Xue" w:date="2023-09-23T21:07:04Z">
        <w:r>
          <w:rPr/>
          <w:t xml:space="preserve"> </w:t>
        </w:r>
      </w:ins>
      <w:ins w:id="536" w:author="ZTE,Fei Xue" w:date="2023-09-23T21:14:51Z">
        <w:r>
          <w:rPr>
            <w:rFonts w:hint="eastAsia" w:eastAsia="宋体"/>
            <w:lang w:val="en-US" w:eastAsia="zh-CN"/>
          </w:rPr>
          <w:t>AC</w:t>
        </w:r>
      </w:ins>
      <w:ins w:id="537" w:author="ZTE,Fei Xue" w:date="2023-09-23T21:14:52Z">
        <w:r>
          <w:rPr>
            <w:rFonts w:hint="eastAsia" w:eastAsia="宋体"/>
            <w:lang w:val="en-US" w:eastAsia="zh-CN"/>
          </w:rPr>
          <w:t>S re</w:t>
        </w:r>
      </w:ins>
      <w:ins w:id="538" w:author="ZTE,Fei Xue" w:date="2023-09-23T21:14:53Z">
        <w:r>
          <w:rPr>
            <w:rFonts w:hint="eastAsia" w:eastAsia="宋体"/>
            <w:lang w:val="en-US" w:eastAsia="zh-CN"/>
          </w:rPr>
          <w:t>quir</w:t>
        </w:r>
      </w:ins>
      <w:ins w:id="539" w:author="ZTE,Fei Xue" w:date="2023-09-23T21:14:55Z">
        <w:r>
          <w:rPr>
            <w:rFonts w:hint="eastAsia" w:eastAsia="宋体"/>
            <w:lang w:val="en-US" w:eastAsia="zh-CN"/>
          </w:rPr>
          <w:t>ement</w:t>
        </w:r>
      </w:ins>
      <w:ins w:id="540" w:author="ZTE,Fei Xue" w:date="2023-09-23T21:07:04Z">
        <w:r>
          <w:rPr/>
          <w:t xml:space="preserve"> is specified the same as the </w:t>
        </w:r>
      </w:ins>
      <w:ins w:id="541" w:author="ZTE,Fei Xue" w:date="2023-09-23T21:07:04Z">
        <w:r>
          <w:rPr>
            <w:lang w:eastAsia="zh-CN"/>
          </w:rPr>
          <w:t xml:space="preserve">Wide Area </w:t>
        </w:r>
      </w:ins>
      <w:ins w:id="542" w:author="ZTE,Fei Xue" w:date="2023-09-23T21:07:04Z">
        <w:r>
          <w:rPr/>
          <w:t>IAB-MT</w:t>
        </w:r>
      </w:ins>
      <w:ins w:id="543" w:author="ZTE,Fei Xue" w:date="2023-09-23T21:07:04Z">
        <w:r>
          <w:rPr>
            <w:rFonts w:hint="eastAsia" w:eastAsia="宋体"/>
            <w:lang w:val="en-US" w:eastAsia="zh-CN"/>
          </w:rPr>
          <w:t xml:space="preserve"> </w:t>
        </w:r>
      </w:ins>
      <w:ins w:id="544" w:author="ZTE,Fei Xue" w:date="2023-09-23T21:15:14Z">
        <w:r>
          <w:rPr>
            <w:rFonts w:hint="eastAsia" w:eastAsia="宋体"/>
            <w:lang w:val="en-US" w:eastAsia="zh-CN"/>
          </w:rPr>
          <w:t>ACS</w:t>
        </w:r>
      </w:ins>
      <w:ins w:id="545" w:author="ZTE,Fei Xue" w:date="2023-09-23T21:15:15Z">
        <w:r>
          <w:rPr>
            <w:rFonts w:hint="eastAsia" w:eastAsia="宋体"/>
            <w:lang w:val="en-US" w:eastAsia="zh-CN"/>
          </w:rPr>
          <w:t xml:space="preserve"> requ</w:t>
        </w:r>
      </w:ins>
      <w:ins w:id="546" w:author="ZTE,Fei Xue" w:date="2023-09-23T21:15:16Z">
        <w:r>
          <w:rPr>
            <w:rFonts w:hint="eastAsia" w:eastAsia="宋体"/>
            <w:lang w:val="en-US" w:eastAsia="zh-CN"/>
          </w:rPr>
          <w:t>irement</w:t>
        </w:r>
      </w:ins>
      <w:ins w:id="547" w:author="ZTE,Fei Xue" w:date="2023-09-23T21:07:04Z">
        <w:r>
          <w:rPr/>
          <w:t xml:space="preserve"> </w:t>
        </w:r>
      </w:ins>
      <w:ins w:id="548" w:author="ZTE,Fei Xue" w:date="2023-09-23T21:07:04Z">
        <w:r>
          <w:rPr>
            <w:i/>
          </w:rPr>
          <w:t xml:space="preserve"> </w:t>
        </w:r>
      </w:ins>
      <w:ins w:id="549" w:author="ZTE,Fei Xue" w:date="2023-09-23T21:07:04Z">
        <w:r>
          <w:rPr/>
          <w:t>in TS 38.1</w:t>
        </w:r>
      </w:ins>
      <w:ins w:id="550" w:author="ZTE,Fei Xue" w:date="2023-09-23T21:07:04Z">
        <w:r>
          <w:rPr>
            <w:rFonts w:hint="eastAsia" w:eastAsia="宋体"/>
            <w:lang w:val="en-US" w:eastAsia="zh-CN"/>
          </w:rPr>
          <w:t>74 [xx</w:t>
        </w:r>
      </w:ins>
      <w:ins w:id="551" w:author="ZTE,Fei Xue" w:date="2023-09-23T21:07:04Z">
        <w:r>
          <w:rPr/>
          <w:t xml:space="preserve">], subclause </w:t>
        </w:r>
      </w:ins>
      <w:ins w:id="552" w:author="ZTE,Fei Xue" w:date="2023-09-23T21:14:22Z">
        <w:r>
          <w:rPr/>
          <w:t>10.5.1.4</w:t>
        </w:r>
      </w:ins>
      <w:ins w:id="553" w:author="ZTE,Fei Xue" w:date="2023-09-23T21:07:04Z">
        <w:r>
          <w:rPr/>
          <w:t>.</w:t>
        </w:r>
      </w:ins>
    </w:p>
    <w:p>
      <w:pPr>
        <w:rPr>
          <w:ins w:id="554" w:author="ZTE,Fei Xue" w:date="2023-09-17T22:23:25Z"/>
        </w:rPr>
      </w:pPr>
      <w:ins w:id="555" w:author="ZTE,Fei Xue" w:date="2023-09-23T21:07:04Z">
        <w:r>
          <w:rPr/>
          <w:t xml:space="preserve">The local area </w:t>
        </w:r>
      </w:ins>
      <w:ins w:id="556" w:author="ZTE,Fei Xue" w:date="2023-09-23T21:07:04Z">
        <w:r>
          <w:rPr>
            <w:rFonts w:hint="eastAsia" w:eastAsia="宋体"/>
            <w:lang w:val="en-US" w:eastAsia="zh-CN"/>
          </w:rPr>
          <w:t>NCR</w:t>
        </w:r>
      </w:ins>
      <w:ins w:id="557" w:author="ZTE,Fei Xue" w:date="2023-09-23T21:07:04Z">
        <w:r>
          <w:rPr/>
          <w:t>-</w:t>
        </w:r>
      </w:ins>
      <w:ins w:id="558" w:author="ZTE,Fei Xue" w:date="2023-09-23T21:07:04Z">
        <w:r>
          <w:rPr>
            <w:rFonts w:hint="eastAsia" w:eastAsia="宋体"/>
            <w:lang w:val="en-US" w:eastAsia="zh-CN"/>
          </w:rPr>
          <w:t xml:space="preserve">MT </w:t>
        </w:r>
      </w:ins>
      <w:ins w:id="559" w:author="ZTE,Fei Xue" w:date="2023-09-23T21:07:04Z">
        <w:r>
          <w:rPr/>
          <w:t xml:space="preserve">reference sensitivity level is specified the same as </w:t>
        </w:r>
      </w:ins>
      <w:ins w:id="560" w:author="ZTE,Fei Xue" w:date="2023-09-23T21:16:04Z">
        <w:r>
          <w:rPr>
            <w:rFonts w:hint="eastAsia" w:eastAsia="宋体"/>
            <w:lang w:val="en-US" w:eastAsia="zh-CN"/>
          </w:rPr>
          <w:t>A</w:t>
        </w:r>
      </w:ins>
      <w:ins w:id="561" w:author="ZTE,Fei Xue" w:date="2023-09-23T21:16:05Z">
        <w:r>
          <w:rPr>
            <w:rFonts w:hint="eastAsia" w:eastAsia="宋体"/>
            <w:lang w:val="en-US" w:eastAsia="zh-CN"/>
          </w:rPr>
          <w:t>CS r</w:t>
        </w:r>
      </w:ins>
      <w:ins w:id="562" w:author="ZTE,Fei Xue" w:date="2023-09-23T21:16:06Z">
        <w:r>
          <w:rPr>
            <w:rFonts w:hint="eastAsia" w:eastAsia="宋体"/>
            <w:lang w:val="en-US" w:eastAsia="zh-CN"/>
          </w:rPr>
          <w:t>equireme</w:t>
        </w:r>
      </w:ins>
      <w:ins w:id="563" w:author="ZTE,Fei Xue" w:date="2023-09-23T21:16:07Z">
        <w:r>
          <w:rPr>
            <w:rFonts w:hint="eastAsia" w:eastAsia="宋体"/>
            <w:lang w:val="en-US" w:eastAsia="zh-CN"/>
          </w:rPr>
          <w:t>nt</w:t>
        </w:r>
      </w:ins>
      <w:ins w:id="564" w:author="ZTE,Fei Xue" w:date="2023-09-23T21:07:04Z">
        <w:r>
          <w:rPr>
            <w:rFonts w:hint="eastAsia" w:eastAsia="宋体"/>
            <w:lang w:val="en-US" w:eastAsia="zh-CN"/>
          </w:rPr>
          <w:t xml:space="preserve"> in TS 38.101-2 [xx], subclause </w:t>
        </w:r>
      </w:ins>
      <w:ins w:id="565" w:author="ZTE,Fei Xue" w:date="2023-09-23T21:15:56Z">
        <w:r>
          <w:rPr>
            <w:rFonts w:hint="eastAsia" w:eastAsia="宋体"/>
            <w:lang w:val="en-US" w:eastAsia="zh-CN"/>
          </w:rPr>
          <w:t>7</w:t>
        </w:r>
      </w:ins>
      <w:ins w:id="566" w:author="ZTE,Fei Xue" w:date="2023-09-23T21:15:57Z">
        <w:r>
          <w:rPr>
            <w:rFonts w:hint="eastAsia" w:eastAsia="宋体"/>
            <w:lang w:val="en-US" w:eastAsia="zh-CN"/>
          </w:rPr>
          <w:t>.5</w:t>
        </w:r>
      </w:ins>
      <w:ins w:id="567" w:author="ZTE,Fei Xue" w:date="2023-09-23T21:07:04Z">
        <w:r>
          <w:rPr>
            <w:rFonts w:hint="eastAsia" w:eastAsia="宋体"/>
            <w:lang w:val="en-US" w:eastAsia="zh-CN"/>
          </w:rPr>
          <w:t>.</w:t>
        </w:r>
      </w:ins>
    </w:p>
    <w:p>
      <w:pPr>
        <w:pStyle w:val="3"/>
        <w:rPr>
          <w:ins w:id="568" w:author="ZTE,Fei Xue" w:date="2023-09-23T20:24:49Z"/>
        </w:rPr>
      </w:pPr>
      <w:ins w:id="569" w:author="ZTE,Fei Xue" w:date="2023-09-17T22:23:58Z">
        <w:r>
          <w:rPr>
            <w:rFonts w:hint="eastAsia" w:eastAsia="宋体"/>
            <w:lang w:val="en-US" w:eastAsia="zh-CN"/>
          </w:rPr>
          <w:t>11</w:t>
        </w:r>
      </w:ins>
      <w:ins w:id="570" w:author="ZTE,Fei Xue" w:date="2023-09-17T22:23:25Z">
        <w:r>
          <w:rPr/>
          <w:t>.6</w:t>
        </w:r>
      </w:ins>
      <w:ins w:id="571" w:author="ZTE,Fei Xue" w:date="2023-09-17T22:23:25Z">
        <w:r>
          <w:rPr/>
          <w:tab/>
        </w:r>
      </w:ins>
      <w:ins w:id="572" w:author="ZTE,Fei Xue" w:date="2023-09-17T22:26:20Z">
        <w:r>
          <w:rPr>
            <w:rFonts w:hint="eastAsia" w:eastAsia="宋体"/>
            <w:lang w:val="en-US" w:eastAsia="zh-CN"/>
          </w:rPr>
          <w:t xml:space="preserve">Radiated </w:t>
        </w:r>
      </w:ins>
      <w:ins w:id="573" w:author="ZTE,Fei Xue" w:date="2023-09-17T22:26:22Z">
        <w:r>
          <w:rPr>
            <w:rFonts w:hint="eastAsia" w:eastAsia="宋体"/>
            <w:lang w:val="en-US" w:eastAsia="zh-CN"/>
          </w:rPr>
          <w:t>b</w:t>
        </w:r>
      </w:ins>
      <w:ins w:id="574" w:author="ZTE,Fei Xue" w:date="2023-09-17T22:23:25Z">
        <w:r>
          <w:rPr/>
          <w:t>locking characteristics</w:t>
        </w:r>
      </w:ins>
    </w:p>
    <w:p>
      <w:pPr>
        <w:pStyle w:val="4"/>
        <w:rPr>
          <w:ins w:id="575" w:author="ZTE,Fei Xue" w:date="2023-09-23T20:30:23Z"/>
          <w:rFonts w:cs="v5.0.0"/>
        </w:rPr>
      </w:pPr>
      <w:ins w:id="576" w:author="ZTE,Fei Xue" w:date="2023-09-23T20:30:27Z">
        <w:r>
          <w:rPr>
            <w:rFonts w:hint="eastAsia" w:eastAsia="宋体"/>
            <w:lang w:val="en-US" w:eastAsia="zh-CN"/>
          </w:rPr>
          <w:t>11</w:t>
        </w:r>
      </w:ins>
      <w:ins w:id="577" w:author="ZTE,Fei Xue" w:date="2023-09-23T20:30:27Z">
        <w:r>
          <w:rPr>
            <w:rFonts w:hint="eastAsia"/>
          </w:rPr>
          <w:t>.</w:t>
        </w:r>
      </w:ins>
      <w:ins w:id="578" w:author="ZTE,Fei Xue" w:date="2023-09-23T20:30:29Z">
        <w:r>
          <w:rPr>
            <w:rFonts w:hint="eastAsia" w:eastAsia="宋体"/>
            <w:lang w:val="en-US" w:eastAsia="zh-CN"/>
          </w:rPr>
          <w:t>6</w:t>
        </w:r>
      </w:ins>
      <w:ins w:id="579" w:author="ZTE,Fei Xue" w:date="2023-09-23T20:30:27Z">
        <w:r>
          <w:rPr/>
          <w:t>.</w:t>
        </w:r>
      </w:ins>
      <w:ins w:id="580" w:author="ZTE,Fei Xue" w:date="2023-09-23T20:30:27Z">
        <w:r>
          <w:rPr>
            <w:rFonts w:hint="eastAsia" w:eastAsia="宋体"/>
            <w:lang w:val="en-US" w:eastAsia="zh-CN"/>
          </w:rPr>
          <w:t>1</w:t>
        </w:r>
      </w:ins>
      <w:ins w:id="581" w:author="ZTE,Fei Xue" w:date="2023-09-23T20:30:27Z">
        <w:r>
          <w:rPr/>
          <w:tab/>
        </w:r>
      </w:ins>
      <w:ins w:id="582" w:author="ZTE,Fei Xue" w:date="2023-09-23T20:30:27Z">
        <w:r>
          <w:rPr>
            <w:rFonts w:hint="eastAsia" w:eastAsia="宋体"/>
            <w:lang w:val="en-US" w:eastAsia="zh-CN"/>
          </w:rPr>
          <w:t>General</w:t>
        </w:r>
      </w:ins>
    </w:p>
    <w:p>
      <w:pPr>
        <w:rPr>
          <w:ins w:id="583" w:author="ZTE,Fei Xue" w:date="2023-09-23T20:26:41Z"/>
        </w:rPr>
      </w:pPr>
      <w:ins w:id="584" w:author="ZTE,Fei Xue" w:date="2023-09-23T20:24:50Z">
        <w:r>
          <w:rPr>
            <w:rFonts w:cs="v5.0.0"/>
          </w:rPr>
          <w:t xml:space="preserve">The blocking characteristic is a measure of the receiver's ability to receive a wanted signal at its assigned channel </w:t>
        </w:r>
      </w:ins>
      <w:ins w:id="585" w:author="ZTE,Fei Xue" w:date="2023-09-23T20:24:50Z">
        <w:r>
          <w:rP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pPr>
        <w:pStyle w:val="4"/>
        <w:rPr>
          <w:ins w:id="586" w:author="ZTE,Fei Xue" w:date="2023-09-23T21:18:41Z"/>
          <w:rFonts w:hint="eastAsia" w:eastAsia="宋体"/>
          <w:lang w:val="en-US" w:eastAsia="zh-CN"/>
        </w:rPr>
      </w:pPr>
      <w:ins w:id="587" w:author="ZTE,Fei Xue" w:date="2023-09-23T20:26:42Z">
        <w:r>
          <w:rPr>
            <w:rFonts w:hint="eastAsia" w:eastAsia="宋体"/>
            <w:lang w:val="en-US" w:eastAsia="zh-CN"/>
          </w:rPr>
          <w:t>11</w:t>
        </w:r>
      </w:ins>
      <w:ins w:id="588" w:author="ZTE,Fei Xue" w:date="2023-09-23T20:26:42Z">
        <w:r>
          <w:rPr>
            <w:rFonts w:hint="eastAsia"/>
          </w:rPr>
          <w:t>.</w:t>
        </w:r>
      </w:ins>
      <w:ins w:id="589" w:author="ZTE,Fei Xue" w:date="2023-09-23T20:26:46Z">
        <w:r>
          <w:rPr>
            <w:rFonts w:hint="eastAsia" w:eastAsia="宋体"/>
            <w:lang w:val="en-US" w:eastAsia="zh-CN"/>
          </w:rPr>
          <w:t>6</w:t>
        </w:r>
      </w:ins>
      <w:ins w:id="590" w:author="ZTE,Fei Xue" w:date="2023-09-23T20:26:42Z">
        <w:r>
          <w:rPr/>
          <w:t>.</w:t>
        </w:r>
      </w:ins>
      <w:ins w:id="591" w:author="ZTE,Fei Xue" w:date="2023-09-23T20:30:38Z">
        <w:r>
          <w:rPr>
            <w:rFonts w:hint="eastAsia" w:eastAsia="宋体"/>
            <w:lang w:val="en-US" w:eastAsia="zh-CN"/>
          </w:rPr>
          <w:t>2</w:t>
        </w:r>
      </w:ins>
      <w:ins w:id="592" w:author="ZTE,Fei Xue" w:date="2023-09-23T20:26:42Z">
        <w:r>
          <w:rPr/>
          <w:tab/>
        </w:r>
      </w:ins>
      <w:ins w:id="593" w:author="ZTE,Fei Xue" w:date="2023-09-23T20:26:42Z">
        <w:r>
          <w:rPr/>
          <w:t>Minimum requirement</w:t>
        </w:r>
      </w:ins>
      <w:ins w:id="594" w:author="ZTE,Fei Xue" w:date="2023-09-23T20:26:42Z">
        <w:r>
          <w:rPr>
            <w:rFonts w:hint="eastAsia" w:eastAsia="宋体"/>
            <w:lang w:val="en-US" w:eastAsia="zh-CN"/>
          </w:rPr>
          <w:t xml:space="preserve"> for FR1 NCR-MT type 1-O</w:t>
        </w:r>
      </w:ins>
    </w:p>
    <w:p>
      <w:pPr>
        <w:rPr>
          <w:ins w:id="595" w:author="ZTE,Fei Xue" w:date="2023-09-23T21:18:41Z"/>
          <w:rFonts w:ascii="Times New Roman" w:hAnsi="Times New Roman" w:eastAsia="Times New Roman" w:cs="Times New Roman"/>
        </w:rPr>
      </w:pPr>
      <w:ins w:id="596" w:author="ZTE,Fei Xue" w:date="2023-09-23T21:18:41Z">
        <w:r>
          <w:rPr>
            <w:rFonts w:ascii="Times New Roman" w:hAnsi="Times New Roman" w:eastAsia="Times New Roman" w:cs="Times New Roman"/>
          </w:rPr>
          <w:t xml:space="preserve">The wide area </w:t>
        </w:r>
      </w:ins>
      <w:ins w:id="597" w:author="ZTE,Fei Xue" w:date="2023-09-23T21:18:41Z">
        <w:r>
          <w:rPr>
            <w:rFonts w:hint="default" w:ascii="Times New Roman" w:hAnsi="Times New Roman" w:eastAsia="Times New Roman" w:cs="Times New Roman"/>
            <w:lang w:val="en-US" w:eastAsia="zh-CN"/>
          </w:rPr>
          <w:t xml:space="preserve">NCR-MT </w:t>
        </w:r>
      </w:ins>
      <w:ins w:id="598" w:author="ZTE,Fei Xue" w:date="2023-09-23T21:19:10Z">
        <w:r>
          <w:rPr>
            <w:rFonts w:hint="default" w:ascii="Times New Roman" w:hAnsi="Times New Roman" w:eastAsia="Times New Roman" w:cs="Times New Roman"/>
            <w:lang w:val="en-US" w:eastAsia="zh-CN"/>
          </w:rPr>
          <w:t>b</w:t>
        </w:r>
      </w:ins>
      <w:ins w:id="599" w:author="ZTE,Fei Xue" w:date="2023-09-23T21:19:11Z">
        <w:r>
          <w:rPr>
            <w:rFonts w:hint="default" w:ascii="Times New Roman" w:hAnsi="Times New Roman" w:eastAsia="Times New Roman" w:cs="Times New Roman"/>
            <w:lang w:val="en-US" w:eastAsia="zh-CN"/>
          </w:rPr>
          <w:t>lock</w:t>
        </w:r>
      </w:ins>
      <w:ins w:id="600" w:author="ZTE,Fei Xue" w:date="2023-09-23T21:19:12Z">
        <w:r>
          <w:rPr>
            <w:rFonts w:hint="default" w:ascii="Times New Roman" w:hAnsi="Times New Roman" w:eastAsia="Times New Roman" w:cs="Times New Roman"/>
            <w:lang w:val="en-US" w:eastAsia="zh-CN"/>
          </w:rPr>
          <w:t>ing</w:t>
        </w:r>
      </w:ins>
      <w:ins w:id="601" w:author="ZTE,Fei Xue" w:date="2023-09-23T21:18:41Z">
        <w:r>
          <w:rPr>
            <w:rFonts w:hint="default" w:ascii="Times New Roman" w:hAnsi="Times New Roman" w:eastAsia="Times New Roman" w:cs="Times New Roman"/>
            <w:lang w:val="en-US" w:eastAsia="zh-CN"/>
          </w:rPr>
          <w:t xml:space="preserve"> requirement</w:t>
        </w:r>
      </w:ins>
      <w:ins w:id="602" w:author="ZTE,Fei Xue" w:date="2023-09-23T21:18:41Z">
        <w:r>
          <w:rPr>
            <w:rFonts w:ascii="Times New Roman" w:hAnsi="Times New Roman" w:eastAsia="Times New Roman" w:cs="Times New Roman"/>
          </w:rPr>
          <w:t xml:space="preserve"> is specified the same as the </w:t>
        </w:r>
      </w:ins>
      <w:ins w:id="603" w:author="ZTE,Fei Xue" w:date="2023-09-23T21:18:41Z">
        <w:r>
          <w:rPr>
            <w:rFonts w:ascii="Times New Roman" w:hAnsi="Times New Roman" w:eastAsia="Times New Roman" w:cs="Times New Roman"/>
            <w:lang w:eastAsia="zh-CN"/>
          </w:rPr>
          <w:t xml:space="preserve">Wide Area </w:t>
        </w:r>
      </w:ins>
      <w:ins w:id="604" w:author="ZTE,Fei Xue" w:date="2023-09-23T21:23:57Z">
        <w:r>
          <w:rPr>
            <w:rFonts w:hint="eastAsia" w:ascii="Times New Roman" w:hAnsi="Times New Roman" w:eastAsia="Times New Roman" w:cs="Times New Roman"/>
            <w:lang w:val="en-US" w:eastAsia="zh-CN"/>
          </w:rPr>
          <w:t>IAB</w:t>
        </w:r>
      </w:ins>
      <w:ins w:id="605" w:author="ZTE,Fei Xue" w:date="2023-09-23T21:18:41Z">
        <w:r>
          <w:rPr>
            <w:rFonts w:ascii="Times New Roman" w:hAnsi="Times New Roman" w:eastAsia="Times New Roman" w:cs="Times New Roman"/>
          </w:rPr>
          <w:t>-MT</w:t>
        </w:r>
      </w:ins>
      <w:ins w:id="606" w:author="ZTE,Fei Xue" w:date="2023-09-23T21:18:41Z">
        <w:r>
          <w:rPr>
            <w:rFonts w:hint="default" w:ascii="Times New Roman" w:hAnsi="Times New Roman" w:eastAsia="Times New Roman" w:cs="Times New Roman"/>
            <w:lang w:val="en-US" w:eastAsia="zh-CN"/>
          </w:rPr>
          <w:t xml:space="preserve"> </w:t>
        </w:r>
      </w:ins>
      <w:ins w:id="607" w:author="ZTE,Fei Xue" w:date="2023-09-23T21:20:34Z">
        <w:r>
          <w:rPr>
            <w:rFonts w:hint="default" w:ascii="Times New Roman" w:hAnsi="Times New Roman" w:eastAsia="Times New Roman" w:cs="Times New Roman"/>
            <w:lang w:val="en-US" w:eastAsia="zh-CN"/>
          </w:rPr>
          <w:t>bl</w:t>
        </w:r>
      </w:ins>
      <w:ins w:id="608" w:author="ZTE,Fei Xue" w:date="2023-09-23T21:20:35Z">
        <w:r>
          <w:rPr>
            <w:rFonts w:hint="default" w:ascii="Times New Roman" w:hAnsi="Times New Roman" w:eastAsia="Times New Roman" w:cs="Times New Roman"/>
            <w:lang w:val="en-US" w:eastAsia="zh-CN"/>
          </w:rPr>
          <w:t>ocking</w:t>
        </w:r>
      </w:ins>
      <w:ins w:id="609" w:author="ZTE,Fei Xue" w:date="2023-09-23T21:20:40Z">
        <w:r>
          <w:rPr>
            <w:rFonts w:hint="default" w:ascii="Times New Roman" w:hAnsi="Times New Roman" w:eastAsia="Times New Roman" w:cs="Times New Roman"/>
            <w:lang w:val="en-US" w:eastAsia="zh-CN"/>
          </w:rPr>
          <w:t xml:space="preserve"> re</w:t>
        </w:r>
      </w:ins>
      <w:ins w:id="610" w:author="ZTE,Fei Xue" w:date="2023-09-23T21:20:41Z">
        <w:r>
          <w:rPr>
            <w:rFonts w:hint="default" w:ascii="Times New Roman" w:hAnsi="Times New Roman" w:eastAsia="Times New Roman" w:cs="Times New Roman"/>
            <w:lang w:val="en-US" w:eastAsia="zh-CN"/>
          </w:rPr>
          <w:t>quirem</w:t>
        </w:r>
      </w:ins>
      <w:ins w:id="611" w:author="ZTE,Fei Xue" w:date="2023-09-23T21:20:42Z">
        <w:r>
          <w:rPr>
            <w:rFonts w:hint="default" w:ascii="Times New Roman" w:hAnsi="Times New Roman" w:eastAsia="Times New Roman" w:cs="Times New Roman"/>
            <w:lang w:val="en-US" w:eastAsia="zh-CN"/>
          </w:rPr>
          <w:t>ent</w:t>
        </w:r>
      </w:ins>
      <w:ins w:id="612" w:author="ZTE,Fei Xue" w:date="2023-09-23T21:18:41Z">
        <w:r>
          <w:rPr>
            <w:rFonts w:hint="default" w:ascii="Times New Roman" w:hAnsi="Times New Roman" w:eastAsia="Times New Roman" w:cs="Times New Roman"/>
            <w:lang w:val="en-US" w:eastAsia="zh-CN"/>
          </w:rPr>
          <w:t xml:space="preserve"> </w:t>
        </w:r>
      </w:ins>
      <w:ins w:id="613" w:author="ZTE,Fei Xue" w:date="2023-09-23T21:18:41Z">
        <w:r>
          <w:rPr>
            <w:rFonts w:ascii="Times New Roman" w:hAnsi="Times New Roman" w:eastAsia="Times New Roman" w:cs="Times New Roman"/>
            <w:i w:val="0"/>
          </w:rPr>
          <w:t xml:space="preserve"> </w:t>
        </w:r>
      </w:ins>
      <w:ins w:id="614" w:author="ZTE,Fei Xue" w:date="2023-09-23T21:18:41Z">
        <w:r>
          <w:rPr>
            <w:rFonts w:ascii="Times New Roman" w:hAnsi="Times New Roman" w:eastAsia="Times New Roman" w:cs="Times New Roman"/>
          </w:rPr>
          <w:t>in TS 38.</w:t>
        </w:r>
      </w:ins>
      <w:ins w:id="615" w:author="ZTE,Fei Xue" w:date="2023-09-23T21:18:41Z">
        <w:r>
          <w:rPr>
            <w:rFonts w:hint="default" w:ascii="Times New Roman" w:hAnsi="Times New Roman" w:eastAsia="Times New Roman" w:cs="Times New Roman"/>
            <w:lang w:val="en-US" w:eastAsia="zh-CN"/>
          </w:rPr>
          <w:t xml:space="preserve">174 </w:t>
        </w:r>
      </w:ins>
      <w:ins w:id="616" w:author="ZTE,Fei Xue" w:date="2023-09-23T21:18:41Z">
        <w:r>
          <w:rPr>
            <w:rFonts w:ascii="Times New Roman" w:hAnsi="Times New Roman" w:eastAsia="Times New Roman" w:cs="Times New Roman"/>
          </w:rPr>
          <w:t>[</w:t>
        </w:r>
      </w:ins>
      <w:ins w:id="617" w:author="ZTE,Fei Xue" w:date="2023-09-23T21:18:41Z">
        <w:r>
          <w:rPr>
            <w:rFonts w:hint="default" w:ascii="Times New Roman" w:hAnsi="Times New Roman" w:eastAsia="Times New Roman" w:cs="Times New Roman"/>
            <w:lang w:val="en-US" w:eastAsia="zh-CN"/>
          </w:rPr>
          <w:t>xx</w:t>
        </w:r>
      </w:ins>
      <w:ins w:id="618" w:author="ZTE,Fei Xue" w:date="2023-09-23T21:18:41Z">
        <w:r>
          <w:rPr>
            <w:rFonts w:ascii="Times New Roman" w:hAnsi="Times New Roman" w:eastAsia="Times New Roman" w:cs="Times New Roman"/>
          </w:rPr>
          <w:t xml:space="preserve">], </w:t>
        </w:r>
      </w:ins>
      <w:ins w:id="619" w:author="ZTE,Fei Xue" w:date="2023-09-23T21:18:41Z">
        <w:r>
          <w:rPr>
            <w:rFonts w:hint="default" w:ascii="Times New Roman" w:hAnsi="Times New Roman" w:eastAsia="Times New Roman" w:cs="Times New Roman"/>
            <w:lang w:val="en-US" w:eastAsia="zh-CN"/>
          </w:rPr>
          <w:t xml:space="preserve">subclause </w:t>
        </w:r>
      </w:ins>
      <w:ins w:id="620" w:author="ZTE,Fei Xue" w:date="2023-09-23T21:23:00Z">
        <w:r>
          <w:rPr>
            <w:rFonts w:ascii="Times New Roman" w:hAnsi="Times New Roman" w:eastAsia="Times New Roman" w:cs="Times New Roman"/>
            <w:sz w:val="20"/>
            <w:lang w:eastAsia="zh-CN"/>
          </w:rPr>
          <w:t>10.5.2.5</w:t>
        </w:r>
      </w:ins>
      <w:ins w:id="621" w:author="ZTE,Fei Xue" w:date="2023-09-23T21:18:41Z">
        <w:r>
          <w:rPr>
            <w:rFonts w:ascii="Times New Roman" w:hAnsi="Times New Roman" w:eastAsia="Times New Roman" w:cs="Times New Roman"/>
          </w:rPr>
          <w:t>.</w:t>
        </w:r>
      </w:ins>
    </w:p>
    <w:p>
      <w:pPr>
        <w:rPr>
          <w:ins w:id="622" w:author="ZTE,Fei Xue" w:date="2023-09-23T20:26:42Z"/>
          <w:rFonts w:hint="default"/>
          <w:lang w:val="en-US"/>
        </w:rPr>
      </w:pPr>
      <w:ins w:id="623" w:author="ZTE,Fei Xue" w:date="2023-09-23T21:18:41Z">
        <w:r>
          <w:rPr/>
          <w:t xml:space="preserve">The local area </w:t>
        </w:r>
      </w:ins>
      <w:ins w:id="624" w:author="ZTE,Fei Xue" w:date="2023-09-23T21:18:41Z">
        <w:r>
          <w:rPr>
            <w:rFonts w:hint="eastAsia" w:eastAsia="宋体"/>
            <w:lang w:val="en-US" w:eastAsia="zh-CN"/>
          </w:rPr>
          <w:t>NCR</w:t>
        </w:r>
      </w:ins>
      <w:ins w:id="625" w:author="ZTE,Fei Xue" w:date="2023-09-23T21:18:41Z">
        <w:r>
          <w:rPr/>
          <w:t>-</w:t>
        </w:r>
      </w:ins>
      <w:ins w:id="626" w:author="ZTE,Fei Xue" w:date="2023-09-23T21:18:41Z">
        <w:r>
          <w:rPr>
            <w:rFonts w:hint="eastAsia" w:eastAsia="宋体"/>
            <w:lang w:val="en-US" w:eastAsia="zh-CN"/>
          </w:rPr>
          <w:t xml:space="preserve">MT </w:t>
        </w:r>
      </w:ins>
      <w:ins w:id="627" w:author="ZTE,Fei Xue" w:date="2023-09-23T21:24:47Z">
        <w:r>
          <w:rPr>
            <w:rFonts w:hint="eastAsia" w:eastAsia="宋体"/>
            <w:lang w:val="en-US" w:eastAsia="zh-CN"/>
          </w:rPr>
          <w:t>bl</w:t>
        </w:r>
      </w:ins>
      <w:ins w:id="628" w:author="ZTE,Fei Xue" w:date="2023-09-23T21:24:48Z">
        <w:r>
          <w:rPr>
            <w:rFonts w:hint="eastAsia" w:eastAsia="宋体"/>
            <w:lang w:val="en-US" w:eastAsia="zh-CN"/>
          </w:rPr>
          <w:t>ock</w:t>
        </w:r>
      </w:ins>
      <w:ins w:id="629" w:author="ZTE,Fei Xue" w:date="2023-09-23T21:24:49Z">
        <w:r>
          <w:rPr>
            <w:rFonts w:hint="eastAsia" w:eastAsia="宋体"/>
            <w:lang w:val="en-US" w:eastAsia="zh-CN"/>
          </w:rPr>
          <w:t>ing</w:t>
        </w:r>
      </w:ins>
      <w:ins w:id="630" w:author="ZTE,Fei Xue" w:date="2023-09-23T21:18:41Z">
        <w:r>
          <w:rPr>
            <w:rFonts w:hint="eastAsia" w:eastAsia="宋体"/>
            <w:lang w:val="en-US" w:eastAsia="zh-CN"/>
          </w:rPr>
          <w:t xml:space="preserve"> requirement</w:t>
        </w:r>
      </w:ins>
      <w:ins w:id="631" w:author="ZTE,Fei Xue" w:date="2023-09-23T21:18:41Z">
        <w:r>
          <w:rPr/>
          <w:t xml:space="preserve"> is specified</w:t>
        </w:r>
      </w:ins>
      <w:ins w:id="632" w:author="ZTE,Fei Xue" w:date="2023-09-23T21:18:41Z">
        <w:r>
          <w:rPr>
            <w:rFonts w:hint="eastAsia" w:eastAsia="宋体"/>
            <w:lang w:val="en-US" w:eastAsia="zh-CN"/>
          </w:rPr>
          <w:t xml:space="preserve"> same as</w:t>
        </w:r>
      </w:ins>
      <w:ins w:id="633" w:author="ZTE,Fei Xue" w:date="2023-09-23T21:18:41Z">
        <w:r>
          <w:rPr/>
          <w:t xml:space="preserve"> </w:t>
        </w:r>
      </w:ins>
      <w:ins w:id="634" w:author="ZTE,Fei Xue" w:date="2023-09-23T21:25:21Z">
        <w:r>
          <w:rPr>
            <w:rFonts w:hint="eastAsia" w:eastAsia="宋体"/>
            <w:lang w:val="en-US" w:eastAsia="zh-CN"/>
          </w:rPr>
          <w:t>b</w:t>
        </w:r>
      </w:ins>
      <w:ins w:id="635" w:author="ZTE,Fei Xue" w:date="2023-09-23T21:25:22Z">
        <w:r>
          <w:rPr>
            <w:rFonts w:hint="eastAsia" w:eastAsia="宋体"/>
            <w:lang w:val="en-US" w:eastAsia="zh-CN"/>
          </w:rPr>
          <w:t>l</w:t>
        </w:r>
      </w:ins>
      <w:ins w:id="636" w:author="ZTE,Fei Xue" w:date="2023-09-23T21:25:23Z">
        <w:r>
          <w:rPr>
            <w:rFonts w:hint="eastAsia" w:eastAsia="宋体"/>
            <w:lang w:val="en-US" w:eastAsia="zh-CN"/>
          </w:rPr>
          <w:t>ocki</w:t>
        </w:r>
      </w:ins>
      <w:ins w:id="637" w:author="ZTE,Fei Xue" w:date="2023-09-23T21:25:24Z">
        <w:r>
          <w:rPr>
            <w:rFonts w:hint="eastAsia" w:eastAsia="宋体"/>
            <w:lang w:val="en-US" w:eastAsia="zh-CN"/>
          </w:rPr>
          <w:t>ng</w:t>
        </w:r>
      </w:ins>
      <w:ins w:id="638" w:author="ZTE,Fei Xue" w:date="2023-09-23T21:18:41Z">
        <w:r>
          <w:rPr>
            <w:rFonts w:hint="eastAsia" w:eastAsia="宋体"/>
            <w:lang w:val="en-US" w:eastAsia="zh-CN"/>
          </w:rPr>
          <w:t xml:space="preserve"> requirement  in TS 38.101-1 [xx], subclause 7.</w:t>
        </w:r>
      </w:ins>
      <w:ins w:id="639" w:author="ZTE,Fei Xue" w:date="2023-09-23T21:25:08Z">
        <w:r>
          <w:rPr>
            <w:rFonts w:hint="eastAsia" w:eastAsia="宋体"/>
            <w:lang w:val="en-US" w:eastAsia="zh-CN"/>
          </w:rPr>
          <w:t>6</w:t>
        </w:r>
      </w:ins>
      <w:ins w:id="640" w:author="ZTE,Fei Xue" w:date="2023-09-23T21:18:41Z">
        <w:r>
          <w:rPr>
            <w:rFonts w:hint="eastAsia" w:eastAsia="宋体"/>
            <w:lang w:val="en-US" w:eastAsia="zh-CN"/>
          </w:rPr>
          <w:t xml:space="preserve"> with power level minus </w:t>
        </w:r>
      </w:ins>
      <w:ins w:id="641" w:author="ZTE,Fei Xue" w:date="2023-09-23T21:18:41Z">
        <w:r>
          <w:rPr/>
          <w:t>Δ</w:t>
        </w:r>
      </w:ins>
      <w:ins w:id="642" w:author="ZTE,Fei Xue" w:date="2023-09-23T21:18:41Z">
        <w:r>
          <w:rPr>
            <w:vertAlign w:val="subscript"/>
          </w:rPr>
          <w:t>OTAREFSENS</w:t>
        </w:r>
      </w:ins>
      <w:ins w:id="643" w:author="ZTE,Fei Xue" w:date="2023-09-23T21:18:41Z">
        <w:r>
          <w:rPr>
            <w:rFonts w:hint="eastAsia" w:eastAsia="宋体"/>
            <w:lang w:val="en-US" w:eastAsia="zh-CN"/>
          </w:rPr>
          <w:t>.</w:t>
        </w:r>
      </w:ins>
    </w:p>
    <w:p>
      <w:pPr>
        <w:pStyle w:val="4"/>
        <w:rPr>
          <w:ins w:id="644" w:author="ZTE,Fei Xue" w:date="2023-09-23T20:26:42Z"/>
          <w:rFonts w:hint="eastAsia" w:eastAsia="宋体"/>
          <w:lang w:val="en-US" w:eastAsia="zh-CN"/>
        </w:rPr>
      </w:pPr>
      <w:ins w:id="645" w:author="ZTE,Fei Xue" w:date="2023-09-23T20:26:42Z">
        <w:r>
          <w:rPr>
            <w:rFonts w:hint="eastAsia" w:eastAsia="宋体"/>
            <w:lang w:val="en-US" w:eastAsia="zh-CN"/>
          </w:rPr>
          <w:t>11</w:t>
        </w:r>
      </w:ins>
      <w:ins w:id="646" w:author="ZTE,Fei Xue" w:date="2023-09-23T20:26:42Z">
        <w:r>
          <w:rPr>
            <w:rFonts w:hint="eastAsia"/>
          </w:rPr>
          <w:t>.</w:t>
        </w:r>
      </w:ins>
      <w:ins w:id="647" w:author="ZTE,Fei Xue" w:date="2023-09-23T20:26:48Z">
        <w:r>
          <w:rPr>
            <w:rFonts w:hint="eastAsia" w:eastAsia="宋体"/>
            <w:lang w:val="en-US" w:eastAsia="zh-CN"/>
          </w:rPr>
          <w:t>6</w:t>
        </w:r>
      </w:ins>
      <w:ins w:id="648" w:author="ZTE,Fei Xue" w:date="2023-09-23T20:26:42Z">
        <w:r>
          <w:rPr/>
          <w:t>.</w:t>
        </w:r>
      </w:ins>
      <w:ins w:id="649" w:author="ZTE,Fei Xue" w:date="2023-09-23T20:30:39Z">
        <w:r>
          <w:rPr>
            <w:rFonts w:hint="eastAsia" w:eastAsia="宋体"/>
            <w:lang w:val="en-US" w:eastAsia="zh-CN"/>
          </w:rPr>
          <w:t>3</w:t>
        </w:r>
      </w:ins>
      <w:ins w:id="650" w:author="ZTE,Fei Xue" w:date="2023-09-23T20:26:42Z">
        <w:r>
          <w:rPr/>
          <w:tab/>
        </w:r>
      </w:ins>
      <w:ins w:id="651" w:author="ZTE,Fei Xue" w:date="2023-09-23T20:26:42Z">
        <w:r>
          <w:rPr/>
          <w:t>Minimum requirement</w:t>
        </w:r>
      </w:ins>
      <w:ins w:id="652" w:author="ZTE,Fei Xue" w:date="2023-09-23T20:26:42Z">
        <w:r>
          <w:rPr>
            <w:rFonts w:hint="eastAsia" w:eastAsia="宋体"/>
            <w:lang w:val="en-US" w:eastAsia="zh-CN"/>
          </w:rPr>
          <w:t xml:space="preserve"> for FR2 NCR-MT type 2-O</w:t>
        </w:r>
      </w:ins>
    </w:p>
    <w:p>
      <w:pPr>
        <w:rPr>
          <w:ins w:id="653" w:author="ZTE,Fei Xue" w:date="2023-09-23T21:18:50Z"/>
          <w:rFonts w:ascii="Times New Roman" w:hAnsi="Times New Roman" w:eastAsia="Times New Roman" w:cs="Times New Roman"/>
        </w:rPr>
      </w:pPr>
      <w:ins w:id="654" w:author="ZTE,Fei Xue" w:date="2023-09-23T21:18:50Z">
        <w:r>
          <w:rPr>
            <w:rFonts w:ascii="Times New Roman" w:hAnsi="Times New Roman" w:eastAsia="Times New Roman" w:cs="Times New Roman"/>
          </w:rPr>
          <w:t xml:space="preserve">The wide area </w:t>
        </w:r>
      </w:ins>
      <w:ins w:id="655" w:author="ZTE,Fei Xue" w:date="2023-09-23T21:18:50Z">
        <w:r>
          <w:rPr>
            <w:rFonts w:hint="default" w:ascii="Times New Roman" w:hAnsi="Times New Roman" w:eastAsia="Times New Roman" w:cs="Times New Roman"/>
            <w:lang w:val="en-US" w:eastAsia="zh-CN"/>
          </w:rPr>
          <w:t>NCR-MT</w:t>
        </w:r>
      </w:ins>
      <w:ins w:id="656" w:author="ZTE,Fei Xue" w:date="2023-09-23T21:18:50Z">
        <w:r>
          <w:rPr>
            <w:rFonts w:ascii="Times New Roman" w:hAnsi="Times New Roman" w:eastAsia="Times New Roman" w:cs="Times New Roman"/>
          </w:rPr>
          <w:t xml:space="preserve"> </w:t>
        </w:r>
      </w:ins>
      <w:ins w:id="657" w:author="ZTE,Fei Xue" w:date="2023-09-23T21:24:21Z">
        <w:r>
          <w:rPr>
            <w:rFonts w:hint="eastAsia" w:ascii="Times New Roman" w:hAnsi="Times New Roman" w:eastAsia="宋体" w:cs="Times New Roman"/>
            <w:lang w:val="en-US" w:eastAsia="zh-CN"/>
          </w:rPr>
          <w:t>bl</w:t>
        </w:r>
      </w:ins>
      <w:ins w:id="658" w:author="ZTE,Fei Xue" w:date="2023-09-23T21:24:23Z">
        <w:r>
          <w:rPr>
            <w:rFonts w:hint="eastAsia" w:ascii="Times New Roman" w:hAnsi="Times New Roman" w:eastAsia="宋体" w:cs="Times New Roman"/>
            <w:lang w:val="en-US" w:eastAsia="zh-CN"/>
          </w:rPr>
          <w:t>ocking</w:t>
        </w:r>
      </w:ins>
      <w:ins w:id="659" w:author="ZTE,Fei Xue" w:date="2023-09-23T21:24:24Z">
        <w:r>
          <w:rPr>
            <w:rFonts w:hint="eastAsia" w:ascii="Times New Roman" w:hAnsi="Times New Roman" w:eastAsia="宋体" w:cs="Times New Roman"/>
            <w:lang w:val="en-US" w:eastAsia="zh-CN"/>
          </w:rPr>
          <w:t xml:space="preserve"> re</w:t>
        </w:r>
      </w:ins>
      <w:ins w:id="660" w:author="ZTE,Fei Xue" w:date="2023-09-23T21:24:25Z">
        <w:r>
          <w:rPr>
            <w:rFonts w:hint="eastAsia" w:ascii="Times New Roman" w:hAnsi="Times New Roman" w:eastAsia="宋体" w:cs="Times New Roman"/>
            <w:lang w:val="en-US" w:eastAsia="zh-CN"/>
          </w:rPr>
          <w:t>quirement</w:t>
        </w:r>
      </w:ins>
      <w:ins w:id="661" w:author="ZTE,Fei Xue" w:date="2023-09-23T21:18:50Z">
        <w:r>
          <w:rPr>
            <w:rFonts w:ascii="Times New Roman" w:hAnsi="Times New Roman" w:eastAsia="Times New Roman" w:cs="Times New Roman"/>
          </w:rPr>
          <w:t xml:space="preserve"> is specified the same as the </w:t>
        </w:r>
      </w:ins>
      <w:ins w:id="662" w:author="ZTE,Fei Xue" w:date="2023-09-23T21:18:50Z">
        <w:r>
          <w:rPr>
            <w:rFonts w:ascii="Times New Roman" w:hAnsi="Times New Roman" w:eastAsia="Times New Roman" w:cs="Times New Roman"/>
            <w:lang w:eastAsia="zh-CN"/>
          </w:rPr>
          <w:t xml:space="preserve">Wide Area </w:t>
        </w:r>
      </w:ins>
      <w:ins w:id="663" w:author="ZTE,Fei Xue" w:date="2023-09-23T21:18:50Z">
        <w:r>
          <w:rPr>
            <w:rFonts w:ascii="Times New Roman" w:hAnsi="Times New Roman" w:eastAsia="Times New Roman" w:cs="Times New Roman"/>
          </w:rPr>
          <w:t>IAB-MT</w:t>
        </w:r>
      </w:ins>
      <w:ins w:id="664" w:author="ZTE,Fei Xue" w:date="2023-09-23T21:18:50Z">
        <w:r>
          <w:rPr>
            <w:rFonts w:hint="default" w:ascii="Times New Roman" w:hAnsi="Times New Roman" w:eastAsia="Times New Roman" w:cs="Times New Roman"/>
            <w:lang w:val="en-US" w:eastAsia="zh-CN"/>
          </w:rPr>
          <w:t xml:space="preserve"> </w:t>
        </w:r>
      </w:ins>
      <w:ins w:id="665" w:author="ZTE,Fei Xue" w:date="2023-09-23T21:24:33Z">
        <w:r>
          <w:rPr>
            <w:rFonts w:hint="eastAsia" w:ascii="Times New Roman" w:hAnsi="Times New Roman" w:eastAsia="Times New Roman" w:cs="Times New Roman"/>
            <w:lang w:val="en-US" w:eastAsia="zh-CN"/>
          </w:rPr>
          <w:t>bl</w:t>
        </w:r>
      </w:ins>
      <w:ins w:id="666" w:author="ZTE,Fei Xue" w:date="2023-09-23T21:24:34Z">
        <w:r>
          <w:rPr>
            <w:rFonts w:hint="eastAsia" w:ascii="Times New Roman" w:hAnsi="Times New Roman" w:eastAsia="Times New Roman" w:cs="Times New Roman"/>
            <w:lang w:val="en-US" w:eastAsia="zh-CN"/>
          </w:rPr>
          <w:t>ock</w:t>
        </w:r>
      </w:ins>
      <w:ins w:id="667" w:author="ZTE,Fei Xue" w:date="2023-09-23T21:24:35Z">
        <w:r>
          <w:rPr>
            <w:rFonts w:hint="eastAsia" w:ascii="Times New Roman" w:hAnsi="Times New Roman" w:eastAsia="Times New Roman" w:cs="Times New Roman"/>
            <w:lang w:val="en-US" w:eastAsia="zh-CN"/>
          </w:rPr>
          <w:t xml:space="preserve">ing </w:t>
        </w:r>
      </w:ins>
      <w:ins w:id="668" w:author="ZTE,Fei Xue" w:date="2023-09-23T21:18:50Z">
        <w:r>
          <w:rPr>
            <w:rFonts w:hint="default" w:ascii="Times New Roman" w:hAnsi="Times New Roman" w:eastAsia="Times New Roman" w:cs="Times New Roman"/>
            <w:lang w:val="en-US" w:eastAsia="zh-CN"/>
          </w:rPr>
          <w:t>requirement</w:t>
        </w:r>
      </w:ins>
      <w:ins w:id="669" w:author="ZTE,Fei Xue" w:date="2023-09-23T21:18:50Z">
        <w:r>
          <w:rPr>
            <w:rFonts w:ascii="Times New Roman" w:hAnsi="Times New Roman" w:eastAsia="Times New Roman" w:cs="Times New Roman"/>
          </w:rPr>
          <w:t xml:space="preserve"> </w:t>
        </w:r>
      </w:ins>
      <w:ins w:id="670" w:author="ZTE,Fei Xue" w:date="2023-09-23T21:18:50Z">
        <w:r>
          <w:rPr>
            <w:rFonts w:ascii="Times New Roman" w:hAnsi="Times New Roman" w:eastAsia="Times New Roman" w:cs="Times New Roman"/>
            <w:i w:val="0"/>
          </w:rPr>
          <w:t xml:space="preserve"> </w:t>
        </w:r>
      </w:ins>
      <w:ins w:id="671" w:author="ZTE,Fei Xue" w:date="2023-09-23T21:18:50Z">
        <w:r>
          <w:rPr>
            <w:rFonts w:ascii="Times New Roman" w:hAnsi="Times New Roman" w:eastAsia="Times New Roman" w:cs="Times New Roman"/>
          </w:rPr>
          <w:t>in TS 38.1</w:t>
        </w:r>
      </w:ins>
      <w:ins w:id="672" w:author="ZTE,Fei Xue" w:date="2023-09-23T21:18:50Z">
        <w:r>
          <w:rPr>
            <w:rFonts w:hint="default" w:ascii="Times New Roman" w:hAnsi="Times New Roman" w:eastAsia="Times New Roman" w:cs="Times New Roman"/>
            <w:lang w:val="en-US" w:eastAsia="zh-CN"/>
          </w:rPr>
          <w:t>74 [xx</w:t>
        </w:r>
      </w:ins>
      <w:ins w:id="673" w:author="ZTE,Fei Xue" w:date="2023-09-23T21:18:50Z">
        <w:r>
          <w:rPr>
            <w:rFonts w:ascii="Times New Roman" w:hAnsi="Times New Roman" w:eastAsia="Times New Roman" w:cs="Times New Roman"/>
          </w:rPr>
          <w:t xml:space="preserve">], subclause </w:t>
        </w:r>
      </w:ins>
      <w:ins w:id="674" w:author="ZTE,Fei Xue" w:date="2023-09-23T21:23:14Z">
        <w:r>
          <w:rPr>
            <w:rFonts w:ascii="Times New Roman" w:hAnsi="Times New Roman" w:eastAsia="Times New Roman" w:cs="Times New Roman"/>
            <w:sz w:val="20"/>
            <w:lang w:eastAsia="zh-CN"/>
          </w:rPr>
          <w:t>10.5.2.4</w:t>
        </w:r>
      </w:ins>
      <w:ins w:id="675" w:author="ZTE,Fei Xue" w:date="2023-09-23T21:18:50Z">
        <w:r>
          <w:rPr>
            <w:rFonts w:ascii="Times New Roman" w:hAnsi="Times New Roman" w:eastAsia="Times New Roman" w:cs="Times New Roman"/>
          </w:rPr>
          <w:t>.</w:t>
        </w:r>
      </w:ins>
    </w:p>
    <w:p>
      <w:pPr>
        <w:rPr>
          <w:ins w:id="676" w:author="ZTE,Fei Xue" w:date="2023-09-17T22:23:25Z"/>
        </w:rPr>
      </w:pPr>
      <w:ins w:id="677" w:author="ZTE,Fei Xue" w:date="2023-09-23T21:18:50Z">
        <w:r>
          <w:rPr/>
          <w:t xml:space="preserve">The local area </w:t>
        </w:r>
      </w:ins>
      <w:ins w:id="678" w:author="ZTE,Fei Xue" w:date="2023-09-23T21:18:50Z">
        <w:r>
          <w:rPr>
            <w:rFonts w:hint="eastAsia" w:eastAsia="宋体"/>
            <w:lang w:val="en-US" w:eastAsia="zh-CN"/>
          </w:rPr>
          <w:t>NCR</w:t>
        </w:r>
      </w:ins>
      <w:ins w:id="679" w:author="ZTE,Fei Xue" w:date="2023-09-23T21:18:50Z">
        <w:r>
          <w:rPr/>
          <w:t>-</w:t>
        </w:r>
      </w:ins>
      <w:ins w:id="680" w:author="ZTE,Fei Xue" w:date="2023-09-23T21:18:50Z">
        <w:r>
          <w:rPr>
            <w:rFonts w:hint="eastAsia" w:eastAsia="宋体"/>
            <w:lang w:val="en-US" w:eastAsia="zh-CN"/>
          </w:rPr>
          <w:t xml:space="preserve">MT </w:t>
        </w:r>
      </w:ins>
      <w:ins w:id="681" w:author="ZTE,Fei Xue" w:date="2023-09-23T21:27:15Z">
        <w:r>
          <w:rPr>
            <w:rFonts w:hint="eastAsia" w:eastAsia="宋体"/>
            <w:lang w:val="en-US" w:eastAsia="zh-CN"/>
          </w:rPr>
          <w:t>b</w:t>
        </w:r>
      </w:ins>
      <w:ins w:id="682" w:author="ZTE,Fei Xue" w:date="2023-09-23T21:27:16Z">
        <w:r>
          <w:rPr>
            <w:rFonts w:hint="eastAsia" w:eastAsia="宋体"/>
            <w:lang w:val="en-US" w:eastAsia="zh-CN"/>
          </w:rPr>
          <w:t>lock</w:t>
        </w:r>
      </w:ins>
      <w:ins w:id="683" w:author="ZTE,Fei Xue" w:date="2023-09-23T21:27:17Z">
        <w:r>
          <w:rPr>
            <w:rFonts w:hint="eastAsia" w:eastAsia="宋体"/>
            <w:lang w:val="en-US" w:eastAsia="zh-CN"/>
          </w:rPr>
          <w:t>ing re</w:t>
        </w:r>
      </w:ins>
      <w:ins w:id="684" w:author="ZTE,Fei Xue" w:date="2023-09-23T21:27:18Z">
        <w:r>
          <w:rPr>
            <w:rFonts w:hint="eastAsia" w:eastAsia="宋体"/>
            <w:lang w:val="en-US" w:eastAsia="zh-CN"/>
          </w:rPr>
          <w:t>quirement</w:t>
        </w:r>
      </w:ins>
      <w:ins w:id="685" w:author="ZTE,Fei Xue" w:date="2023-09-23T21:18:50Z">
        <w:r>
          <w:rPr/>
          <w:t xml:space="preserve"> is specified the same as </w:t>
        </w:r>
      </w:ins>
      <w:ins w:id="686" w:author="ZTE,Fei Xue" w:date="2023-09-23T21:27:25Z">
        <w:r>
          <w:rPr>
            <w:rFonts w:hint="eastAsia" w:eastAsia="宋体"/>
            <w:lang w:val="en-US" w:eastAsia="zh-CN"/>
          </w:rPr>
          <w:t>b</w:t>
        </w:r>
      </w:ins>
      <w:ins w:id="687" w:author="ZTE,Fei Xue" w:date="2023-09-23T21:27:26Z">
        <w:r>
          <w:rPr>
            <w:rFonts w:hint="eastAsia" w:eastAsia="宋体"/>
            <w:lang w:val="en-US" w:eastAsia="zh-CN"/>
          </w:rPr>
          <w:t>loc</w:t>
        </w:r>
      </w:ins>
      <w:ins w:id="688" w:author="ZTE,Fei Xue" w:date="2023-09-23T21:27:27Z">
        <w:r>
          <w:rPr>
            <w:rFonts w:hint="eastAsia" w:eastAsia="宋体"/>
            <w:lang w:val="en-US" w:eastAsia="zh-CN"/>
          </w:rPr>
          <w:t>king</w:t>
        </w:r>
      </w:ins>
      <w:ins w:id="689" w:author="ZTE,Fei Xue" w:date="2023-09-23T21:18:50Z">
        <w:r>
          <w:rPr>
            <w:rFonts w:hint="eastAsia" w:eastAsia="宋体"/>
            <w:lang w:val="en-US" w:eastAsia="zh-CN"/>
          </w:rPr>
          <w:t xml:space="preserve"> requirement in TS 38.101-2 [xx], subclause 7.</w:t>
        </w:r>
      </w:ins>
      <w:ins w:id="690" w:author="ZTE,Fei Xue" w:date="2023-09-23T21:27:40Z">
        <w:r>
          <w:rPr>
            <w:rFonts w:hint="eastAsia" w:eastAsia="宋体"/>
            <w:lang w:val="en-US" w:eastAsia="zh-CN"/>
          </w:rPr>
          <w:t>6</w:t>
        </w:r>
      </w:ins>
      <w:ins w:id="691" w:author="ZTE,Fei Xue" w:date="2023-09-23T21:18:50Z">
        <w:r>
          <w:rPr>
            <w:rFonts w:hint="eastAsia" w:eastAsia="宋体"/>
            <w:lang w:val="en-US" w:eastAsia="zh-CN"/>
          </w:rPr>
          <w:t>.</w:t>
        </w:r>
      </w:ins>
    </w:p>
    <w:p>
      <w:pPr>
        <w:pStyle w:val="3"/>
        <w:rPr>
          <w:ins w:id="692" w:author="ZTE,Fei Xue" w:date="2023-09-23T20:25:13Z"/>
        </w:rPr>
      </w:pPr>
      <w:ins w:id="693" w:author="ZTE,Fei Xue" w:date="2023-09-17T22:24:00Z">
        <w:r>
          <w:rPr>
            <w:rFonts w:hint="eastAsia" w:eastAsia="宋体"/>
            <w:lang w:val="en-US" w:eastAsia="zh-CN"/>
          </w:rPr>
          <w:t>11</w:t>
        </w:r>
      </w:ins>
      <w:ins w:id="694" w:author="ZTE,Fei Xue" w:date="2023-09-17T22:23:25Z">
        <w:r>
          <w:rPr/>
          <w:t>.7</w:t>
        </w:r>
      </w:ins>
      <w:ins w:id="695" w:author="ZTE,Fei Xue" w:date="2023-09-17T22:23:25Z">
        <w:r>
          <w:rPr/>
          <w:tab/>
        </w:r>
      </w:ins>
      <w:ins w:id="696" w:author="ZTE,Fei Xue" w:date="2023-09-17T22:26:24Z">
        <w:r>
          <w:rPr>
            <w:rFonts w:hint="eastAsia" w:eastAsia="宋体"/>
            <w:lang w:val="en-US" w:eastAsia="zh-CN"/>
          </w:rPr>
          <w:t xml:space="preserve">Radiated </w:t>
        </w:r>
      </w:ins>
      <w:ins w:id="697" w:author="ZTE,Fei Xue" w:date="2023-09-17T22:26:26Z">
        <w:r>
          <w:rPr>
            <w:rFonts w:hint="eastAsia" w:eastAsia="宋体"/>
            <w:lang w:val="en-US" w:eastAsia="zh-CN"/>
          </w:rPr>
          <w:t>s</w:t>
        </w:r>
      </w:ins>
      <w:ins w:id="698" w:author="ZTE,Fei Xue" w:date="2023-09-17T22:23:25Z">
        <w:r>
          <w:rPr/>
          <w:t>purious response</w:t>
        </w:r>
      </w:ins>
    </w:p>
    <w:p>
      <w:pPr>
        <w:pStyle w:val="4"/>
        <w:rPr>
          <w:ins w:id="699" w:author="ZTE,Fei Xue" w:date="2023-09-23T20:30:46Z"/>
          <w:rFonts w:cs="v5.0.0"/>
        </w:rPr>
      </w:pPr>
      <w:ins w:id="700" w:author="ZTE,Fei Xue" w:date="2023-09-23T20:30:46Z">
        <w:r>
          <w:rPr>
            <w:rFonts w:hint="eastAsia" w:eastAsia="宋体"/>
            <w:lang w:val="en-US" w:eastAsia="zh-CN"/>
          </w:rPr>
          <w:t>11</w:t>
        </w:r>
      </w:ins>
      <w:ins w:id="701" w:author="ZTE,Fei Xue" w:date="2023-09-23T20:30:46Z">
        <w:r>
          <w:rPr>
            <w:rFonts w:hint="eastAsia"/>
          </w:rPr>
          <w:t>.</w:t>
        </w:r>
      </w:ins>
      <w:ins w:id="702" w:author="ZTE,Fei Xue" w:date="2023-09-23T20:30:48Z">
        <w:r>
          <w:rPr>
            <w:rFonts w:hint="eastAsia" w:eastAsia="宋体"/>
            <w:lang w:val="en-US" w:eastAsia="zh-CN"/>
          </w:rPr>
          <w:t>7</w:t>
        </w:r>
      </w:ins>
      <w:ins w:id="703" w:author="ZTE,Fei Xue" w:date="2023-09-23T20:30:46Z">
        <w:r>
          <w:rPr/>
          <w:t>.</w:t>
        </w:r>
      </w:ins>
      <w:ins w:id="704" w:author="ZTE,Fei Xue" w:date="2023-09-23T20:30:46Z">
        <w:r>
          <w:rPr>
            <w:rFonts w:hint="eastAsia" w:eastAsia="宋体"/>
            <w:lang w:val="en-US" w:eastAsia="zh-CN"/>
          </w:rPr>
          <w:t>1</w:t>
        </w:r>
      </w:ins>
      <w:ins w:id="705" w:author="ZTE,Fei Xue" w:date="2023-09-23T20:30:46Z">
        <w:r>
          <w:rPr/>
          <w:tab/>
        </w:r>
      </w:ins>
      <w:ins w:id="706" w:author="ZTE,Fei Xue" w:date="2023-09-23T20:30:46Z">
        <w:r>
          <w:rPr>
            <w:rFonts w:hint="eastAsia" w:eastAsia="宋体"/>
            <w:lang w:val="en-US" w:eastAsia="zh-CN"/>
          </w:rPr>
          <w:t>General</w:t>
        </w:r>
      </w:ins>
    </w:p>
    <w:p>
      <w:pPr>
        <w:rPr>
          <w:ins w:id="707" w:author="ZTE,Fei Xue" w:date="2023-09-23T20:26:54Z"/>
        </w:rPr>
      </w:pPr>
      <w:ins w:id="708" w:author="ZTE,Fei Xue" w:date="2023-09-23T21:28:25Z">
        <w:r>
          <w:rPr/>
          <w:t xml:space="preserve">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w:t>
        </w:r>
      </w:ins>
      <w:ins w:id="709" w:author="ZTE,Fei Xue" w:date="2023-09-23T21:28:45Z">
        <w:r>
          <w:rPr>
            <w:rFonts w:hint="eastAsia" w:eastAsia="宋体"/>
            <w:lang w:val="en-US" w:eastAsia="zh-CN"/>
          </w:rPr>
          <w:t>11</w:t>
        </w:r>
      </w:ins>
      <w:ins w:id="710" w:author="ZTE,Fei Xue" w:date="2023-09-23T21:28:47Z">
        <w:r>
          <w:rPr>
            <w:rFonts w:hint="eastAsia" w:eastAsia="宋体"/>
            <w:lang w:val="en-US" w:eastAsia="zh-CN"/>
          </w:rPr>
          <w:t>.6</w:t>
        </w:r>
      </w:ins>
      <w:ins w:id="711" w:author="ZTE,Fei Xue" w:date="2023-09-23T21:28:25Z">
        <w:r>
          <w:rPr/>
          <w:t xml:space="preserve"> is not met.</w:t>
        </w:r>
      </w:ins>
    </w:p>
    <w:p>
      <w:pPr>
        <w:pStyle w:val="4"/>
        <w:rPr>
          <w:ins w:id="712" w:author="ZTE,Fei Xue" w:date="2023-09-23T21:35:10Z"/>
          <w:rFonts w:hint="eastAsia" w:eastAsia="宋体"/>
          <w:lang w:val="en-US" w:eastAsia="zh-CN"/>
        </w:rPr>
      </w:pPr>
      <w:ins w:id="713" w:author="ZTE,Fei Xue" w:date="2023-09-23T20:26:54Z">
        <w:r>
          <w:rPr>
            <w:rFonts w:hint="eastAsia" w:eastAsia="宋体"/>
            <w:lang w:val="en-US" w:eastAsia="zh-CN"/>
          </w:rPr>
          <w:t>11</w:t>
        </w:r>
      </w:ins>
      <w:ins w:id="714" w:author="ZTE,Fei Xue" w:date="2023-09-23T20:26:54Z">
        <w:r>
          <w:rPr>
            <w:rFonts w:hint="eastAsia"/>
          </w:rPr>
          <w:t>.</w:t>
        </w:r>
      </w:ins>
      <w:ins w:id="715" w:author="ZTE,Fei Xue" w:date="2023-09-23T20:26:59Z">
        <w:r>
          <w:rPr>
            <w:rFonts w:hint="eastAsia" w:eastAsia="宋体"/>
            <w:lang w:val="en-US" w:eastAsia="zh-CN"/>
          </w:rPr>
          <w:t>7</w:t>
        </w:r>
      </w:ins>
      <w:ins w:id="716" w:author="ZTE,Fei Xue" w:date="2023-09-23T20:26:54Z">
        <w:r>
          <w:rPr/>
          <w:t>.</w:t>
        </w:r>
      </w:ins>
      <w:ins w:id="717" w:author="ZTE,Fei Xue" w:date="2023-09-23T20:30:50Z">
        <w:r>
          <w:rPr>
            <w:rFonts w:hint="eastAsia" w:eastAsia="宋体"/>
            <w:lang w:val="en-US" w:eastAsia="zh-CN"/>
          </w:rPr>
          <w:t>2</w:t>
        </w:r>
      </w:ins>
      <w:ins w:id="718" w:author="ZTE,Fei Xue" w:date="2023-09-23T20:26:54Z">
        <w:r>
          <w:rPr/>
          <w:tab/>
        </w:r>
      </w:ins>
      <w:ins w:id="719" w:author="ZTE,Fei Xue" w:date="2023-09-23T20:26:54Z">
        <w:r>
          <w:rPr/>
          <w:t>Minimum requirement</w:t>
        </w:r>
      </w:ins>
      <w:ins w:id="720" w:author="ZTE,Fei Xue" w:date="2023-09-23T20:26:54Z">
        <w:r>
          <w:rPr>
            <w:rFonts w:hint="eastAsia" w:eastAsia="宋体"/>
            <w:lang w:val="en-US" w:eastAsia="zh-CN"/>
          </w:rPr>
          <w:t xml:space="preserve"> for FR1 NCR-MT type 1-O</w:t>
        </w:r>
      </w:ins>
    </w:p>
    <w:p>
      <w:pPr>
        <w:rPr>
          <w:ins w:id="721" w:author="ZTE,Fei Xue" w:date="2023-09-23T20:26:54Z"/>
          <w:rFonts w:hint="default"/>
          <w:lang w:val="en-US"/>
        </w:rPr>
      </w:pPr>
      <w:ins w:id="722" w:author="ZTE,Fei Xue" w:date="2023-09-23T21:35:11Z">
        <w:r>
          <w:rPr/>
          <w:t xml:space="preserve">The local area </w:t>
        </w:r>
      </w:ins>
      <w:ins w:id="723" w:author="ZTE,Fei Xue" w:date="2023-09-23T21:35:11Z">
        <w:r>
          <w:rPr>
            <w:rFonts w:hint="eastAsia" w:eastAsia="宋体"/>
            <w:lang w:val="en-US" w:eastAsia="zh-CN"/>
          </w:rPr>
          <w:t>NCR</w:t>
        </w:r>
      </w:ins>
      <w:ins w:id="724" w:author="ZTE,Fei Xue" w:date="2023-09-23T21:35:11Z">
        <w:r>
          <w:rPr/>
          <w:t>-</w:t>
        </w:r>
      </w:ins>
      <w:ins w:id="725" w:author="ZTE,Fei Xue" w:date="2023-09-23T21:35:11Z">
        <w:r>
          <w:rPr>
            <w:rFonts w:hint="eastAsia" w:eastAsia="宋体"/>
            <w:lang w:val="en-US" w:eastAsia="zh-CN"/>
          </w:rPr>
          <w:t>MT blocking requirement</w:t>
        </w:r>
      </w:ins>
      <w:ins w:id="726" w:author="ZTE,Fei Xue" w:date="2023-09-23T21:35:11Z">
        <w:r>
          <w:rPr/>
          <w:t xml:space="preserve"> is specified</w:t>
        </w:r>
      </w:ins>
      <w:ins w:id="727" w:author="ZTE,Fei Xue" w:date="2023-09-23T21:35:11Z">
        <w:r>
          <w:rPr>
            <w:rFonts w:hint="eastAsia" w:eastAsia="宋体"/>
            <w:lang w:val="en-US" w:eastAsia="zh-CN"/>
          </w:rPr>
          <w:t xml:space="preserve"> same as</w:t>
        </w:r>
      </w:ins>
      <w:ins w:id="728" w:author="ZTE,Fei Xue" w:date="2023-09-23T21:35:11Z">
        <w:r>
          <w:rPr/>
          <w:t xml:space="preserve"> </w:t>
        </w:r>
      </w:ins>
      <w:ins w:id="729" w:author="ZTE,Fei Xue" w:date="2023-09-23T21:35:11Z">
        <w:r>
          <w:rPr>
            <w:rFonts w:hint="eastAsia" w:eastAsia="宋体"/>
            <w:lang w:val="en-US" w:eastAsia="zh-CN"/>
          </w:rPr>
          <w:t>blocking requirement  in TS 38.101-1 [xx], subclause 7.</w:t>
        </w:r>
      </w:ins>
      <w:ins w:id="730" w:author="ZTE,Fei Xue" w:date="2023-09-23T21:35:57Z">
        <w:r>
          <w:rPr>
            <w:rFonts w:hint="eastAsia" w:eastAsia="宋体"/>
            <w:lang w:val="en-US" w:eastAsia="zh-CN"/>
          </w:rPr>
          <w:t>7</w:t>
        </w:r>
      </w:ins>
      <w:ins w:id="731" w:author="ZTE,Fei Xue" w:date="2023-09-23T21:35:11Z">
        <w:r>
          <w:rPr>
            <w:rFonts w:hint="eastAsia" w:eastAsia="宋体"/>
            <w:lang w:val="en-US" w:eastAsia="zh-CN"/>
          </w:rPr>
          <w:t xml:space="preserve"> with power level minus </w:t>
        </w:r>
      </w:ins>
      <w:ins w:id="732" w:author="ZTE,Fei Xue" w:date="2023-09-23T21:35:11Z">
        <w:r>
          <w:rPr/>
          <w:t>Δ</w:t>
        </w:r>
      </w:ins>
      <w:ins w:id="733" w:author="ZTE,Fei Xue" w:date="2023-09-23T21:35:11Z">
        <w:r>
          <w:rPr>
            <w:vertAlign w:val="subscript"/>
          </w:rPr>
          <w:t>OTAREFSENS</w:t>
        </w:r>
      </w:ins>
      <w:ins w:id="734" w:author="ZTE,Fei Xue" w:date="2023-09-23T21:35:11Z">
        <w:r>
          <w:rPr>
            <w:rFonts w:hint="eastAsia" w:eastAsia="宋体"/>
            <w:lang w:val="en-US" w:eastAsia="zh-CN"/>
          </w:rPr>
          <w:t>.</w:t>
        </w:r>
      </w:ins>
    </w:p>
    <w:p>
      <w:pPr>
        <w:pStyle w:val="4"/>
        <w:rPr>
          <w:ins w:id="735" w:author="ZTE,Fei Xue" w:date="2023-09-23T20:26:54Z"/>
          <w:rFonts w:hint="default" w:eastAsia="宋体"/>
          <w:lang w:val="en-US" w:eastAsia="zh-CN"/>
        </w:rPr>
      </w:pPr>
      <w:ins w:id="736" w:author="ZTE,Fei Xue" w:date="2023-09-23T20:26:54Z">
        <w:r>
          <w:rPr>
            <w:rFonts w:hint="eastAsia" w:eastAsia="宋体"/>
            <w:lang w:val="en-US" w:eastAsia="zh-CN"/>
          </w:rPr>
          <w:t>11</w:t>
        </w:r>
      </w:ins>
      <w:ins w:id="737" w:author="ZTE,Fei Xue" w:date="2023-09-23T20:26:54Z">
        <w:r>
          <w:rPr>
            <w:rFonts w:hint="eastAsia"/>
          </w:rPr>
          <w:t>.</w:t>
        </w:r>
      </w:ins>
      <w:ins w:id="738" w:author="ZTE,Fei Xue" w:date="2023-09-23T20:27:00Z">
        <w:r>
          <w:rPr>
            <w:rFonts w:hint="eastAsia" w:eastAsia="宋体"/>
            <w:lang w:val="en-US" w:eastAsia="zh-CN"/>
          </w:rPr>
          <w:t>7</w:t>
        </w:r>
      </w:ins>
      <w:ins w:id="739" w:author="ZTE,Fei Xue" w:date="2023-09-23T20:26:54Z">
        <w:r>
          <w:rPr/>
          <w:t>.</w:t>
        </w:r>
      </w:ins>
      <w:ins w:id="740" w:author="ZTE,Fei Xue" w:date="2023-09-23T20:30:52Z">
        <w:r>
          <w:rPr>
            <w:rFonts w:hint="eastAsia" w:eastAsia="宋体"/>
            <w:lang w:val="en-US" w:eastAsia="zh-CN"/>
          </w:rPr>
          <w:t>3</w:t>
        </w:r>
      </w:ins>
      <w:ins w:id="741" w:author="ZTE,Fei Xue" w:date="2023-09-23T20:26:54Z">
        <w:r>
          <w:rPr/>
          <w:tab/>
        </w:r>
      </w:ins>
      <w:ins w:id="742" w:author="ZTE,Fei Xue" w:date="2023-09-23T21:38:54Z">
        <w:r>
          <w:rPr>
            <w:rFonts w:hint="eastAsia" w:eastAsia="宋体"/>
            <w:lang w:val="en-US" w:eastAsia="zh-CN"/>
          </w:rPr>
          <w:t>V</w:t>
        </w:r>
      </w:ins>
      <w:ins w:id="743" w:author="ZTE,Fei Xue" w:date="2023-09-23T21:38:55Z">
        <w:r>
          <w:rPr>
            <w:rFonts w:hint="eastAsia" w:eastAsia="宋体"/>
            <w:lang w:val="en-US" w:eastAsia="zh-CN"/>
          </w:rPr>
          <w:t>oid</w:t>
        </w:r>
      </w:ins>
    </w:p>
    <w:p>
      <w:pPr>
        <w:pStyle w:val="3"/>
        <w:rPr>
          <w:ins w:id="744" w:author="ZTE,Fei Xue" w:date="2023-09-23T20:25:27Z"/>
        </w:rPr>
      </w:pPr>
      <w:ins w:id="745" w:author="ZTE,Fei Xue" w:date="2023-09-17T22:24:02Z">
        <w:r>
          <w:rPr>
            <w:rFonts w:hint="eastAsia" w:eastAsia="宋体"/>
            <w:lang w:val="en-US" w:eastAsia="zh-CN"/>
          </w:rPr>
          <w:t>11</w:t>
        </w:r>
      </w:ins>
      <w:ins w:id="746" w:author="ZTE,Fei Xue" w:date="2023-09-17T22:23:25Z">
        <w:r>
          <w:rPr/>
          <w:t>.8</w:t>
        </w:r>
      </w:ins>
      <w:ins w:id="747" w:author="ZTE,Fei Xue" w:date="2023-09-17T22:23:25Z">
        <w:r>
          <w:rPr/>
          <w:tab/>
        </w:r>
      </w:ins>
      <w:ins w:id="748" w:author="ZTE,Fei Xue" w:date="2023-09-17T22:26:28Z">
        <w:r>
          <w:rPr>
            <w:rFonts w:hint="eastAsia" w:eastAsia="宋体"/>
            <w:lang w:val="en-US" w:eastAsia="zh-CN"/>
          </w:rPr>
          <w:t>Radiated</w:t>
        </w:r>
      </w:ins>
      <w:ins w:id="749" w:author="ZTE,Fei Xue" w:date="2023-09-17T22:26:29Z">
        <w:r>
          <w:rPr>
            <w:rFonts w:hint="eastAsia" w:eastAsia="宋体"/>
            <w:lang w:val="en-US" w:eastAsia="zh-CN"/>
          </w:rPr>
          <w:t xml:space="preserve"> </w:t>
        </w:r>
      </w:ins>
      <w:ins w:id="750" w:author="ZTE,Fei Xue" w:date="2023-09-17T22:26:31Z">
        <w:r>
          <w:rPr>
            <w:rFonts w:hint="eastAsia" w:eastAsia="宋体"/>
            <w:lang w:val="en-US" w:eastAsia="zh-CN"/>
          </w:rPr>
          <w:t>i</w:t>
        </w:r>
      </w:ins>
      <w:ins w:id="751" w:author="ZTE,Fei Xue" w:date="2023-09-17T22:23:25Z">
        <w:r>
          <w:rPr/>
          <w:t>ntermodulation characteristics</w:t>
        </w:r>
      </w:ins>
    </w:p>
    <w:p>
      <w:pPr>
        <w:pStyle w:val="4"/>
        <w:rPr>
          <w:ins w:id="752" w:author="ZTE,Fei Xue" w:date="2023-09-23T20:30:57Z"/>
          <w:rFonts w:cs="v5.0.0"/>
        </w:rPr>
      </w:pPr>
      <w:ins w:id="753" w:author="ZTE,Fei Xue" w:date="2023-09-23T20:30:57Z">
        <w:r>
          <w:rPr>
            <w:rFonts w:hint="eastAsia" w:eastAsia="宋体"/>
            <w:lang w:val="en-US" w:eastAsia="zh-CN"/>
          </w:rPr>
          <w:t>11</w:t>
        </w:r>
      </w:ins>
      <w:ins w:id="754" w:author="ZTE,Fei Xue" w:date="2023-09-23T20:30:57Z">
        <w:r>
          <w:rPr>
            <w:rFonts w:hint="eastAsia"/>
          </w:rPr>
          <w:t>.</w:t>
        </w:r>
      </w:ins>
      <w:ins w:id="755" w:author="ZTE,Fei Xue" w:date="2023-09-23T20:31:00Z">
        <w:r>
          <w:rPr>
            <w:rFonts w:hint="eastAsia" w:eastAsia="宋体"/>
            <w:lang w:val="en-US" w:eastAsia="zh-CN"/>
          </w:rPr>
          <w:t>8</w:t>
        </w:r>
      </w:ins>
      <w:ins w:id="756" w:author="ZTE,Fei Xue" w:date="2023-09-23T20:30:57Z">
        <w:r>
          <w:rPr/>
          <w:t>.</w:t>
        </w:r>
      </w:ins>
      <w:ins w:id="757" w:author="ZTE,Fei Xue" w:date="2023-09-23T20:30:57Z">
        <w:r>
          <w:rPr>
            <w:rFonts w:hint="eastAsia" w:eastAsia="宋体"/>
            <w:lang w:val="en-US" w:eastAsia="zh-CN"/>
          </w:rPr>
          <w:t>1</w:t>
        </w:r>
      </w:ins>
      <w:ins w:id="758" w:author="ZTE,Fei Xue" w:date="2023-09-23T20:30:57Z">
        <w:r>
          <w:rPr/>
          <w:tab/>
        </w:r>
      </w:ins>
      <w:ins w:id="759" w:author="ZTE,Fei Xue" w:date="2023-09-23T20:30:57Z">
        <w:r>
          <w:rPr>
            <w:rFonts w:hint="eastAsia" w:eastAsia="宋体"/>
            <w:lang w:val="en-US" w:eastAsia="zh-CN"/>
          </w:rPr>
          <w:t>General</w:t>
        </w:r>
      </w:ins>
    </w:p>
    <w:p>
      <w:pPr>
        <w:rPr>
          <w:ins w:id="760" w:author="ZTE,Fei Xue" w:date="2023-09-23T20:25:27Z"/>
          <w:rFonts w:hint="eastAsia" w:eastAsia="宋体"/>
          <w:lang w:val="en-US" w:eastAsia="zh-CN"/>
        </w:rPr>
      </w:pPr>
      <w:ins w:id="761" w:author="ZTE,Fei Xue" w:date="2023-09-23T21:39:12Z">
        <w:r>
          <w:rPr>
            <w:rFonts w:cs="v5.0.0"/>
          </w:rPr>
          <w:t xml:space="preserve">Intermodulation response rejection is a measure of the capability of the receiver to </w:t>
        </w:r>
      </w:ins>
      <w:ins w:id="762" w:author="ZTE,Fei Xue" w:date="2023-09-23T21:39:12Z">
        <w:r>
          <w:rPr>
            <w:rFonts w:hint="eastAsia" w:cs="v5.0.0"/>
            <w:lang w:eastAsia="zh-CN"/>
          </w:rPr>
          <w:t>receive</w:t>
        </w:r>
      </w:ins>
      <w:ins w:id="763" w:author="ZTE,Fei Xue" w:date="2023-09-23T21:39:12Z">
        <w:r>
          <w:rPr>
            <w:rFonts w:cs="v5.0.0"/>
          </w:rPr>
          <w:t xml:space="preserve"> a wanted signal on its assigned channel frequency in the presence of two or more interfering signals which have a specific frequency relationship to the wanted signal</w:t>
        </w:r>
      </w:ins>
      <w:ins w:id="764" w:author="ZTE,Fei Xue" w:date="2023-09-23T21:54:59Z">
        <w:r>
          <w:rPr>
            <w:rFonts w:hint="eastAsia" w:eastAsia="宋体" w:cs="v5.0.0"/>
            <w:lang w:val="en-US" w:eastAsia="zh-CN"/>
          </w:rPr>
          <w:t>.</w:t>
        </w:r>
      </w:ins>
    </w:p>
    <w:p>
      <w:pPr>
        <w:pStyle w:val="4"/>
        <w:rPr>
          <w:ins w:id="765" w:author="ZTE,Fei Xue" w:date="2023-09-23T21:44:34Z"/>
          <w:rFonts w:hint="eastAsia" w:eastAsia="宋体"/>
          <w:lang w:val="en-US" w:eastAsia="zh-CN"/>
        </w:rPr>
      </w:pPr>
      <w:ins w:id="766" w:author="ZTE,Fei Xue" w:date="2023-09-23T20:25:27Z">
        <w:r>
          <w:rPr>
            <w:rFonts w:hint="eastAsia" w:eastAsia="宋体"/>
            <w:lang w:val="en-US" w:eastAsia="zh-CN"/>
          </w:rPr>
          <w:t>11</w:t>
        </w:r>
      </w:ins>
      <w:ins w:id="767" w:author="ZTE,Fei Xue" w:date="2023-09-23T20:25:27Z">
        <w:r>
          <w:rPr>
            <w:rFonts w:hint="eastAsia"/>
          </w:rPr>
          <w:t>.</w:t>
        </w:r>
      </w:ins>
      <w:ins w:id="768" w:author="ZTE,Fei Xue" w:date="2023-09-23T20:27:18Z">
        <w:r>
          <w:rPr>
            <w:rFonts w:hint="eastAsia" w:eastAsia="宋体"/>
            <w:lang w:val="en-US" w:eastAsia="zh-CN"/>
          </w:rPr>
          <w:t>8</w:t>
        </w:r>
      </w:ins>
      <w:ins w:id="769" w:author="ZTE,Fei Xue" w:date="2023-09-23T20:25:27Z">
        <w:r>
          <w:rPr/>
          <w:t>.</w:t>
        </w:r>
      </w:ins>
      <w:ins w:id="770" w:author="ZTE,Fei Xue" w:date="2023-09-23T20:31:04Z">
        <w:r>
          <w:rPr>
            <w:rFonts w:hint="eastAsia" w:eastAsia="宋体"/>
            <w:lang w:val="en-US" w:eastAsia="zh-CN"/>
          </w:rPr>
          <w:t>2</w:t>
        </w:r>
      </w:ins>
      <w:ins w:id="771" w:author="ZTE,Fei Xue" w:date="2023-09-23T20:25:27Z">
        <w:r>
          <w:rPr/>
          <w:tab/>
        </w:r>
      </w:ins>
      <w:ins w:id="772" w:author="ZTE,Fei Xue" w:date="2023-09-23T21:06:06Z">
        <w:r>
          <w:rPr/>
          <w:t>Minimum requirement</w:t>
        </w:r>
      </w:ins>
      <w:ins w:id="773" w:author="ZTE,Fei Xue" w:date="2023-09-23T21:06:06Z">
        <w:r>
          <w:rPr>
            <w:rFonts w:hint="eastAsia" w:eastAsia="宋体"/>
            <w:lang w:val="en-US" w:eastAsia="zh-CN"/>
          </w:rPr>
          <w:t xml:space="preserve"> </w:t>
        </w:r>
      </w:ins>
      <w:ins w:id="774" w:author="ZTE,Fei Xue" w:date="2023-09-23T20:25:27Z">
        <w:r>
          <w:rPr>
            <w:rFonts w:hint="eastAsia" w:eastAsia="宋体"/>
            <w:lang w:val="en-US" w:eastAsia="zh-CN"/>
          </w:rPr>
          <w:t xml:space="preserve"> for FR1 NCR-MT type 1-O</w:t>
        </w:r>
      </w:ins>
    </w:p>
    <w:p>
      <w:pPr>
        <w:rPr>
          <w:ins w:id="775" w:author="ZTE,Fei Xue" w:date="2023-09-23T21:44:35Z"/>
          <w:rFonts w:ascii="Times New Roman" w:hAnsi="Times New Roman" w:eastAsia="Times New Roman" w:cs="Times New Roman"/>
          <w:highlight w:val="none"/>
        </w:rPr>
      </w:pPr>
      <w:ins w:id="776" w:author="ZTE,Fei Xue" w:date="2023-09-23T21:44:35Z">
        <w:r>
          <w:rPr>
            <w:rFonts w:ascii="Times New Roman" w:hAnsi="Times New Roman" w:eastAsia="Times New Roman" w:cs="Times New Roman"/>
            <w:highlight w:val="none"/>
          </w:rPr>
          <w:t xml:space="preserve">The wide area </w:t>
        </w:r>
      </w:ins>
      <w:ins w:id="777" w:author="ZTE,Fei Xue" w:date="2023-09-23T21:44:35Z">
        <w:r>
          <w:rPr>
            <w:rFonts w:hint="default" w:ascii="Times New Roman" w:hAnsi="Times New Roman" w:eastAsia="Times New Roman" w:cs="Times New Roman"/>
            <w:highlight w:val="none"/>
            <w:lang w:val="en-US" w:eastAsia="zh-CN"/>
          </w:rPr>
          <w:t>NCR-MT</w:t>
        </w:r>
      </w:ins>
      <w:ins w:id="778" w:author="ZTE,Fei Xue" w:date="2023-09-23T21:46:40Z">
        <w:r>
          <w:rPr>
            <w:rFonts w:hint="eastAsia" w:ascii="Times New Roman" w:hAnsi="Times New Roman" w:eastAsia="Times New Roman" w:cs="Times New Roman"/>
            <w:highlight w:val="none"/>
            <w:lang w:val="en-US" w:eastAsia="zh-CN"/>
          </w:rPr>
          <w:t xml:space="preserve"> i</w:t>
        </w:r>
      </w:ins>
      <w:ins w:id="779" w:author="ZTE,Fei Xue" w:date="2023-09-23T21:46:41Z">
        <w:r>
          <w:rPr>
            <w:rFonts w:hint="eastAsia" w:ascii="Times New Roman" w:hAnsi="Times New Roman" w:eastAsia="Times New Roman" w:cs="Times New Roman"/>
            <w:highlight w:val="none"/>
            <w:lang w:val="en-US" w:eastAsia="zh-CN"/>
          </w:rPr>
          <w:t>nterm</w:t>
        </w:r>
      </w:ins>
      <w:ins w:id="780" w:author="ZTE,Fei Xue" w:date="2023-09-23T21:46:43Z">
        <w:r>
          <w:rPr>
            <w:rFonts w:hint="eastAsia" w:ascii="Times New Roman" w:hAnsi="Times New Roman" w:eastAsia="Times New Roman" w:cs="Times New Roman"/>
            <w:highlight w:val="none"/>
            <w:lang w:val="en-US" w:eastAsia="zh-CN"/>
          </w:rPr>
          <w:t>odu</w:t>
        </w:r>
      </w:ins>
      <w:ins w:id="781" w:author="ZTE,Fei Xue" w:date="2023-09-23T21:46:44Z">
        <w:r>
          <w:rPr>
            <w:rFonts w:hint="eastAsia" w:ascii="Times New Roman" w:hAnsi="Times New Roman" w:eastAsia="Times New Roman" w:cs="Times New Roman"/>
            <w:highlight w:val="none"/>
            <w:lang w:val="en-US" w:eastAsia="zh-CN"/>
          </w:rPr>
          <w:t>lation</w:t>
        </w:r>
      </w:ins>
      <w:ins w:id="782" w:author="ZTE,Fei Xue" w:date="2023-09-23T21:44:35Z">
        <w:r>
          <w:rPr>
            <w:rFonts w:hint="default" w:ascii="Times New Roman" w:hAnsi="Times New Roman" w:eastAsia="Times New Roman" w:cs="Times New Roman"/>
            <w:highlight w:val="none"/>
            <w:lang w:val="en-US" w:eastAsia="zh-CN"/>
          </w:rPr>
          <w:t xml:space="preserve"> requirement</w:t>
        </w:r>
      </w:ins>
      <w:ins w:id="783" w:author="ZTE,Fei Xue" w:date="2023-09-23T21:44:35Z">
        <w:r>
          <w:rPr>
            <w:rFonts w:ascii="Times New Roman" w:hAnsi="Times New Roman" w:eastAsia="Times New Roman" w:cs="Times New Roman"/>
            <w:highlight w:val="none"/>
          </w:rPr>
          <w:t xml:space="preserve"> is specified the same as the </w:t>
        </w:r>
      </w:ins>
      <w:ins w:id="784" w:author="ZTE,Fei Xue" w:date="2023-09-23T21:44:35Z">
        <w:r>
          <w:rPr>
            <w:rFonts w:ascii="Times New Roman" w:hAnsi="Times New Roman" w:eastAsia="Times New Roman" w:cs="Times New Roman"/>
            <w:highlight w:val="none"/>
            <w:lang w:eastAsia="zh-CN"/>
          </w:rPr>
          <w:t xml:space="preserve">Wide Area </w:t>
        </w:r>
      </w:ins>
      <w:ins w:id="785" w:author="ZTE,Fei Xue" w:date="2023-09-23T21:44:35Z">
        <w:r>
          <w:rPr>
            <w:rFonts w:hint="eastAsia" w:ascii="Times New Roman" w:hAnsi="Times New Roman" w:eastAsia="Times New Roman" w:cs="Times New Roman"/>
            <w:highlight w:val="none"/>
            <w:lang w:val="en-US" w:eastAsia="zh-CN"/>
          </w:rPr>
          <w:t>IAB</w:t>
        </w:r>
      </w:ins>
      <w:ins w:id="786" w:author="ZTE,Fei Xue" w:date="2023-09-23T21:44:35Z">
        <w:r>
          <w:rPr>
            <w:rFonts w:ascii="Times New Roman" w:hAnsi="Times New Roman" w:eastAsia="Times New Roman" w:cs="Times New Roman"/>
            <w:highlight w:val="none"/>
          </w:rPr>
          <w:t>-MT</w:t>
        </w:r>
      </w:ins>
      <w:ins w:id="787" w:author="ZTE,Fei Xue" w:date="2023-09-23T21:44:35Z">
        <w:r>
          <w:rPr>
            <w:rFonts w:hint="default" w:ascii="Times New Roman" w:hAnsi="Times New Roman" w:eastAsia="Times New Roman" w:cs="Times New Roman"/>
            <w:highlight w:val="none"/>
            <w:lang w:val="en-US" w:eastAsia="zh-CN"/>
          </w:rPr>
          <w:t xml:space="preserve"> </w:t>
        </w:r>
      </w:ins>
      <w:ins w:id="788" w:author="ZTE,Fei Xue" w:date="2023-09-23T21:47:42Z">
        <w:r>
          <w:rPr>
            <w:rFonts w:hint="eastAsia" w:ascii="Times New Roman" w:hAnsi="Times New Roman" w:eastAsia="Times New Roman" w:cs="Times New Roman"/>
            <w:highlight w:val="none"/>
            <w:lang w:val="en-US" w:eastAsia="zh-CN"/>
          </w:rPr>
          <w:t>int</w:t>
        </w:r>
      </w:ins>
      <w:ins w:id="789" w:author="ZTE,Fei Xue" w:date="2023-09-23T21:47:43Z">
        <w:r>
          <w:rPr>
            <w:rFonts w:hint="eastAsia" w:ascii="Times New Roman" w:hAnsi="Times New Roman" w:eastAsia="Times New Roman" w:cs="Times New Roman"/>
            <w:highlight w:val="none"/>
            <w:lang w:val="en-US" w:eastAsia="zh-CN"/>
          </w:rPr>
          <w:t>erm</w:t>
        </w:r>
      </w:ins>
      <w:ins w:id="790" w:author="ZTE,Fei Xue" w:date="2023-09-23T21:47:44Z">
        <w:r>
          <w:rPr>
            <w:rFonts w:hint="eastAsia" w:ascii="Times New Roman" w:hAnsi="Times New Roman" w:eastAsia="Times New Roman" w:cs="Times New Roman"/>
            <w:highlight w:val="none"/>
            <w:lang w:val="en-US" w:eastAsia="zh-CN"/>
          </w:rPr>
          <w:t>odu</w:t>
        </w:r>
      </w:ins>
      <w:ins w:id="791" w:author="ZTE,Fei Xue" w:date="2023-09-23T21:47:45Z">
        <w:r>
          <w:rPr>
            <w:rFonts w:hint="eastAsia" w:ascii="Times New Roman" w:hAnsi="Times New Roman" w:eastAsia="Times New Roman" w:cs="Times New Roman"/>
            <w:highlight w:val="none"/>
            <w:lang w:val="en-US" w:eastAsia="zh-CN"/>
          </w:rPr>
          <w:t>lation</w:t>
        </w:r>
      </w:ins>
      <w:ins w:id="792" w:author="ZTE,Fei Xue" w:date="2023-09-23T21:44:35Z">
        <w:r>
          <w:rPr>
            <w:rFonts w:hint="default" w:ascii="Times New Roman" w:hAnsi="Times New Roman" w:eastAsia="Times New Roman" w:cs="Times New Roman"/>
            <w:highlight w:val="none"/>
            <w:lang w:val="en-US" w:eastAsia="zh-CN"/>
          </w:rPr>
          <w:t xml:space="preserve"> requirement </w:t>
        </w:r>
      </w:ins>
      <w:ins w:id="793" w:author="ZTE,Fei Xue" w:date="2023-09-23T21:44:35Z">
        <w:r>
          <w:rPr>
            <w:rFonts w:ascii="Times New Roman" w:hAnsi="Times New Roman" w:eastAsia="Times New Roman" w:cs="Times New Roman"/>
            <w:i w:val="0"/>
            <w:highlight w:val="none"/>
          </w:rPr>
          <w:t xml:space="preserve"> </w:t>
        </w:r>
      </w:ins>
      <w:ins w:id="794" w:author="ZTE,Fei Xue" w:date="2023-09-23T21:44:35Z">
        <w:r>
          <w:rPr>
            <w:rFonts w:ascii="Times New Roman" w:hAnsi="Times New Roman" w:eastAsia="Times New Roman" w:cs="Times New Roman"/>
            <w:highlight w:val="none"/>
          </w:rPr>
          <w:t>in TS 38.</w:t>
        </w:r>
      </w:ins>
      <w:ins w:id="795" w:author="ZTE,Fei Xue" w:date="2023-09-23T21:44:35Z">
        <w:r>
          <w:rPr>
            <w:rFonts w:hint="default" w:ascii="Times New Roman" w:hAnsi="Times New Roman" w:eastAsia="Times New Roman" w:cs="Times New Roman"/>
            <w:highlight w:val="none"/>
            <w:lang w:val="en-US" w:eastAsia="zh-CN"/>
          </w:rPr>
          <w:t xml:space="preserve">174 </w:t>
        </w:r>
      </w:ins>
      <w:ins w:id="796" w:author="ZTE,Fei Xue" w:date="2023-09-23T21:44:35Z">
        <w:r>
          <w:rPr>
            <w:rFonts w:ascii="Times New Roman" w:hAnsi="Times New Roman" w:eastAsia="Times New Roman" w:cs="Times New Roman"/>
            <w:highlight w:val="none"/>
          </w:rPr>
          <w:t>[</w:t>
        </w:r>
      </w:ins>
      <w:ins w:id="797" w:author="ZTE,Fei Xue" w:date="2023-09-23T21:44:35Z">
        <w:r>
          <w:rPr>
            <w:rFonts w:hint="default" w:ascii="Times New Roman" w:hAnsi="Times New Roman" w:eastAsia="Times New Roman" w:cs="Times New Roman"/>
            <w:highlight w:val="none"/>
            <w:lang w:val="en-US" w:eastAsia="zh-CN"/>
          </w:rPr>
          <w:t>xx</w:t>
        </w:r>
      </w:ins>
      <w:ins w:id="798" w:author="ZTE,Fei Xue" w:date="2023-09-23T21:44:35Z">
        <w:r>
          <w:rPr>
            <w:rFonts w:ascii="Times New Roman" w:hAnsi="Times New Roman" w:eastAsia="Times New Roman" w:cs="Times New Roman"/>
            <w:highlight w:val="none"/>
          </w:rPr>
          <w:t xml:space="preserve">], </w:t>
        </w:r>
      </w:ins>
      <w:ins w:id="799" w:author="ZTE,Fei Xue" w:date="2023-09-23T21:44:35Z">
        <w:r>
          <w:rPr>
            <w:rFonts w:hint="default" w:ascii="Times New Roman" w:hAnsi="Times New Roman" w:eastAsia="Times New Roman" w:cs="Times New Roman"/>
            <w:highlight w:val="none"/>
            <w:lang w:val="en-US" w:eastAsia="zh-CN"/>
          </w:rPr>
          <w:t xml:space="preserve">subclause </w:t>
        </w:r>
      </w:ins>
      <w:ins w:id="800" w:author="ZTE,Fei Xue" w:date="2023-09-23T21:47:24Z">
        <w:r>
          <w:rPr>
            <w:rFonts w:hint="eastAsia" w:ascii="Times New Roman" w:hAnsi="Times New Roman" w:eastAsia="Times New Roman" w:cs="Times New Roman"/>
            <w:sz w:val="20"/>
            <w:highlight w:val="none"/>
            <w:lang w:val="en-US" w:eastAsia="zh-CN"/>
          </w:rPr>
          <w:t>10</w:t>
        </w:r>
      </w:ins>
      <w:ins w:id="801" w:author="ZTE,Fei Xue" w:date="2023-09-23T21:47:25Z">
        <w:r>
          <w:rPr>
            <w:rFonts w:hint="eastAsia" w:ascii="Times New Roman" w:hAnsi="Times New Roman" w:eastAsia="Times New Roman" w:cs="Times New Roman"/>
            <w:sz w:val="20"/>
            <w:highlight w:val="none"/>
            <w:lang w:val="en-US" w:eastAsia="zh-CN"/>
          </w:rPr>
          <w:t>.8</w:t>
        </w:r>
      </w:ins>
      <w:ins w:id="802" w:author="ZTE,Fei Xue" w:date="2023-09-23T21:47:26Z">
        <w:r>
          <w:rPr>
            <w:rFonts w:hint="eastAsia" w:ascii="Times New Roman" w:hAnsi="Times New Roman" w:eastAsia="Times New Roman" w:cs="Times New Roman"/>
            <w:sz w:val="20"/>
            <w:highlight w:val="none"/>
            <w:lang w:val="en-US" w:eastAsia="zh-CN"/>
          </w:rPr>
          <w:t>.4</w:t>
        </w:r>
      </w:ins>
      <w:ins w:id="803" w:author="ZTE,Fei Xue" w:date="2023-09-23T21:44:35Z">
        <w:r>
          <w:rPr>
            <w:rFonts w:ascii="Times New Roman" w:hAnsi="Times New Roman" w:eastAsia="Times New Roman" w:cs="Times New Roman"/>
            <w:highlight w:val="none"/>
          </w:rPr>
          <w:t>.</w:t>
        </w:r>
      </w:ins>
    </w:p>
    <w:p>
      <w:pPr>
        <w:rPr>
          <w:ins w:id="804" w:author="ZTE,Fei Xue" w:date="2023-09-23T20:25:27Z"/>
          <w:rFonts w:hint="default"/>
          <w:lang w:val="en-US"/>
        </w:rPr>
      </w:pPr>
      <w:ins w:id="805" w:author="ZTE,Fei Xue" w:date="2023-09-23T21:44:35Z">
        <w:r>
          <w:rPr/>
          <w:t xml:space="preserve">The local area </w:t>
        </w:r>
      </w:ins>
      <w:ins w:id="806" w:author="ZTE,Fei Xue" w:date="2023-09-23T21:44:35Z">
        <w:r>
          <w:rPr>
            <w:rFonts w:hint="eastAsia" w:eastAsia="宋体"/>
            <w:lang w:val="en-US" w:eastAsia="zh-CN"/>
          </w:rPr>
          <w:t>NCR</w:t>
        </w:r>
      </w:ins>
      <w:ins w:id="807" w:author="ZTE,Fei Xue" w:date="2023-09-23T21:44:35Z">
        <w:r>
          <w:rPr/>
          <w:t>-</w:t>
        </w:r>
      </w:ins>
      <w:ins w:id="808" w:author="ZTE,Fei Xue" w:date="2023-09-23T21:44:35Z">
        <w:r>
          <w:rPr>
            <w:rFonts w:hint="eastAsia" w:eastAsia="宋体"/>
            <w:lang w:val="en-US" w:eastAsia="zh-CN"/>
          </w:rPr>
          <w:t xml:space="preserve">MT </w:t>
        </w:r>
      </w:ins>
      <w:ins w:id="809" w:author="ZTE,Fei Xue" w:date="2023-09-23T21:50:15Z">
        <w:r>
          <w:rPr>
            <w:rFonts w:hint="eastAsia" w:eastAsia="宋体"/>
            <w:lang w:val="en-US" w:eastAsia="zh-CN"/>
          </w:rPr>
          <w:t>i</w:t>
        </w:r>
      </w:ins>
      <w:ins w:id="810" w:author="ZTE,Fei Xue" w:date="2023-09-23T21:50:16Z">
        <w:r>
          <w:rPr>
            <w:rFonts w:hint="eastAsia" w:eastAsia="宋体"/>
            <w:lang w:val="en-US" w:eastAsia="zh-CN"/>
          </w:rPr>
          <w:t>nterm</w:t>
        </w:r>
      </w:ins>
      <w:ins w:id="811" w:author="ZTE,Fei Xue" w:date="2023-09-23T21:50:18Z">
        <w:r>
          <w:rPr>
            <w:rFonts w:hint="eastAsia" w:eastAsia="宋体"/>
            <w:lang w:val="en-US" w:eastAsia="zh-CN"/>
          </w:rPr>
          <w:t>odul</w:t>
        </w:r>
      </w:ins>
      <w:ins w:id="812" w:author="ZTE,Fei Xue" w:date="2023-09-23T21:50:19Z">
        <w:r>
          <w:rPr>
            <w:rFonts w:hint="eastAsia" w:eastAsia="宋体"/>
            <w:lang w:val="en-US" w:eastAsia="zh-CN"/>
          </w:rPr>
          <w:t>ation</w:t>
        </w:r>
      </w:ins>
      <w:ins w:id="813" w:author="ZTE,Fei Xue" w:date="2023-09-23T21:44:35Z">
        <w:r>
          <w:rPr>
            <w:rFonts w:hint="eastAsia" w:eastAsia="宋体"/>
            <w:lang w:val="en-US" w:eastAsia="zh-CN"/>
          </w:rPr>
          <w:t xml:space="preserve"> requirement</w:t>
        </w:r>
      </w:ins>
      <w:ins w:id="814" w:author="ZTE,Fei Xue" w:date="2023-09-23T21:44:35Z">
        <w:r>
          <w:rPr/>
          <w:t xml:space="preserve"> is specified</w:t>
        </w:r>
      </w:ins>
      <w:ins w:id="815" w:author="ZTE,Fei Xue" w:date="2023-09-23T21:44:35Z">
        <w:r>
          <w:rPr>
            <w:rFonts w:hint="eastAsia" w:eastAsia="宋体"/>
            <w:lang w:val="en-US" w:eastAsia="zh-CN"/>
          </w:rPr>
          <w:t xml:space="preserve"> same as</w:t>
        </w:r>
      </w:ins>
      <w:ins w:id="816" w:author="ZTE,Fei Xue" w:date="2023-09-23T21:44:35Z">
        <w:r>
          <w:rPr/>
          <w:t xml:space="preserve"> </w:t>
        </w:r>
      </w:ins>
      <w:ins w:id="817" w:author="ZTE,Fei Xue" w:date="2023-09-23T21:50:29Z">
        <w:r>
          <w:rPr>
            <w:rFonts w:hint="eastAsia" w:eastAsia="宋体"/>
            <w:lang w:val="en-US" w:eastAsia="zh-CN"/>
          </w:rPr>
          <w:t>inter</w:t>
        </w:r>
      </w:ins>
      <w:ins w:id="818" w:author="ZTE,Fei Xue" w:date="2023-09-23T21:50:30Z">
        <w:r>
          <w:rPr>
            <w:rFonts w:hint="eastAsia" w:eastAsia="宋体"/>
            <w:lang w:val="en-US" w:eastAsia="zh-CN"/>
          </w:rPr>
          <w:t>modu</w:t>
        </w:r>
      </w:ins>
      <w:ins w:id="819" w:author="ZTE,Fei Xue" w:date="2023-09-23T21:50:31Z">
        <w:r>
          <w:rPr>
            <w:rFonts w:hint="eastAsia" w:eastAsia="宋体"/>
            <w:lang w:val="en-US" w:eastAsia="zh-CN"/>
          </w:rPr>
          <w:t>lation</w:t>
        </w:r>
      </w:ins>
      <w:ins w:id="820" w:author="ZTE,Fei Xue" w:date="2023-09-23T21:44:35Z">
        <w:r>
          <w:rPr>
            <w:rFonts w:hint="eastAsia" w:eastAsia="宋体"/>
            <w:lang w:val="en-US" w:eastAsia="zh-CN"/>
          </w:rPr>
          <w:t xml:space="preserve"> requirement  in TS 38.101-1 [xx], subclause 7.</w:t>
        </w:r>
      </w:ins>
      <w:ins w:id="821" w:author="ZTE,Fei Xue" w:date="2023-09-23T21:50:47Z">
        <w:r>
          <w:rPr>
            <w:rFonts w:hint="eastAsia" w:eastAsia="宋体"/>
            <w:lang w:val="en-US" w:eastAsia="zh-CN"/>
          </w:rPr>
          <w:t>8</w:t>
        </w:r>
      </w:ins>
      <w:ins w:id="822" w:author="ZTE,Fei Xue" w:date="2023-09-23T21:44:35Z">
        <w:r>
          <w:rPr>
            <w:rFonts w:hint="eastAsia" w:eastAsia="宋体"/>
            <w:lang w:val="en-US" w:eastAsia="zh-CN"/>
          </w:rPr>
          <w:t xml:space="preserve"> with power level minus </w:t>
        </w:r>
      </w:ins>
      <w:ins w:id="823" w:author="ZTE,Fei Xue" w:date="2023-09-23T21:44:35Z">
        <w:r>
          <w:rPr/>
          <w:t>Δ</w:t>
        </w:r>
      </w:ins>
      <w:ins w:id="824" w:author="ZTE,Fei Xue" w:date="2023-09-23T21:44:35Z">
        <w:r>
          <w:rPr>
            <w:vertAlign w:val="subscript"/>
          </w:rPr>
          <w:t>OTAREFSENS</w:t>
        </w:r>
      </w:ins>
      <w:ins w:id="825" w:author="ZTE,Fei Xue" w:date="2023-09-23T21:44:35Z">
        <w:r>
          <w:rPr>
            <w:rFonts w:hint="eastAsia" w:eastAsia="宋体"/>
            <w:lang w:val="en-US" w:eastAsia="zh-CN"/>
          </w:rPr>
          <w:t>.</w:t>
        </w:r>
      </w:ins>
    </w:p>
    <w:p>
      <w:pPr>
        <w:pStyle w:val="4"/>
        <w:rPr>
          <w:ins w:id="826" w:author="ZTE,Fei Xue" w:date="2023-09-23T20:25:27Z"/>
          <w:rFonts w:hint="default" w:eastAsia="宋体"/>
          <w:lang w:val="en-US" w:eastAsia="zh-CN"/>
        </w:rPr>
      </w:pPr>
      <w:ins w:id="827" w:author="ZTE,Fei Xue" w:date="2023-09-23T20:25:27Z">
        <w:r>
          <w:rPr>
            <w:rFonts w:hint="eastAsia" w:eastAsia="宋体"/>
            <w:lang w:val="en-US" w:eastAsia="zh-CN"/>
          </w:rPr>
          <w:t>11</w:t>
        </w:r>
      </w:ins>
      <w:ins w:id="828" w:author="ZTE,Fei Xue" w:date="2023-09-23T20:25:27Z">
        <w:r>
          <w:rPr>
            <w:rFonts w:hint="eastAsia"/>
          </w:rPr>
          <w:t>.</w:t>
        </w:r>
      </w:ins>
      <w:ins w:id="829" w:author="ZTE,Fei Xue" w:date="2023-09-23T20:27:19Z">
        <w:r>
          <w:rPr>
            <w:rFonts w:hint="eastAsia" w:eastAsia="宋体"/>
            <w:lang w:val="en-US" w:eastAsia="zh-CN"/>
          </w:rPr>
          <w:t>8</w:t>
        </w:r>
      </w:ins>
      <w:ins w:id="830" w:author="ZTE,Fei Xue" w:date="2023-09-23T20:25:27Z">
        <w:r>
          <w:rPr/>
          <w:t>.</w:t>
        </w:r>
      </w:ins>
      <w:ins w:id="831" w:author="ZTE,Fei Xue" w:date="2023-09-23T20:31:06Z">
        <w:r>
          <w:rPr>
            <w:rFonts w:hint="eastAsia" w:eastAsia="宋体"/>
            <w:lang w:val="en-US" w:eastAsia="zh-CN"/>
          </w:rPr>
          <w:t>3</w:t>
        </w:r>
      </w:ins>
      <w:ins w:id="832" w:author="ZTE,Fei Xue" w:date="2023-09-23T20:25:27Z">
        <w:r>
          <w:rPr/>
          <w:tab/>
        </w:r>
      </w:ins>
      <w:ins w:id="833" w:author="ZTE,Fei Xue" w:date="2023-09-23T21:51:26Z">
        <w:r>
          <w:rPr>
            <w:rFonts w:hint="eastAsia" w:eastAsia="宋体"/>
            <w:lang w:val="en-US" w:eastAsia="zh-CN"/>
          </w:rPr>
          <w:t>Vo</w:t>
        </w:r>
      </w:ins>
      <w:ins w:id="834" w:author="ZTE,Fei Xue" w:date="2023-09-23T21:51:27Z">
        <w:r>
          <w:rPr>
            <w:rFonts w:hint="eastAsia" w:eastAsia="宋体"/>
            <w:lang w:val="en-US" w:eastAsia="zh-CN"/>
          </w:rPr>
          <w:t>id</w:t>
        </w:r>
      </w:ins>
    </w:p>
    <w:p>
      <w:pPr>
        <w:rPr>
          <w:ins w:id="835" w:author="ZTE,Fei Xue" w:date="2023-09-17T22:23:25Z"/>
        </w:rPr>
      </w:pPr>
    </w:p>
    <w:p>
      <w:pPr>
        <w:pStyle w:val="3"/>
        <w:rPr>
          <w:ins w:id="836" w:author="ZTE,Fei Xue" w:date="2023-09-23T20:31:13Z"/>
        </w:rPr>
      </w:pPr>
      <w:ins w:id="837" w:author="ZTE,Fei Xue" w:date="2023-09-17T22:24:04Z">
        <w:r>
          <w:rPr>
            <w:rFonts w:hint="eastAsia" w:eastAsia="宋体"/>
            <w:lang w:val="en-US" w:eastAsia="zh-CN"/>
          </w:rPr>
          <w:t>11</w:t>
        </w:r>
      </w:ins>
      <w:ins w:id="838" w:author="ZTE,Fei Xue" w:date="2023-09-17T22:23:25Z">
        <w:r>
          <w:rPr/>
          <w:t>.9</w:t>
        </w:r>
      </w:ins>
      <w:ins w:id="839" w:author="ZTE,Fei Xue" w:date="2023-09-17T22:23:25Z">
        <w:r>
          <w:rPr/>
          <w:tab/>
        </w:r>
      </w:ins>
      <w:ins w:id="840" w:author="ZTE,Fei Xue" w:date="2023-09-17T22:26:33Z">
        <w:r>
          <w:rPr>
            <w:rFonts w:hint="eastAsia" w:eastAsia="宋体"/>
            <w:lang w:val="en-US" w:eastAsia="zh-CN"/>
          </w:rPr>
          <w:t>Radiated</w:t>
        </w:r>
      </w:ins>
      <w:ins w:id="841" w:author="ZTE,Fei Xue" w:date="2023-09-17T22:26:34Z">
        <w:r>
          <w:rPr>
            <w:rFonts w:hint="eastAsia" w:eastAsia="宋体"/>
            <w:lang w:val="en-US" w:eastAsia="zh-CN"/>
          </w:rPr>
          <w:t xml:space="preserve"> </w:t>
        </w:r>
      </w:ins>
      <w:ins w:id="842" w:author="ZTE,Fei Xue" w:date="2023-09-17T22:26:36Z">
        <w:r>
          <w:rPr>
            <w:rFonts w:hint="eastAsia" w:eastAsia="宋体"/>
            <w:lang w:val="en-US" w:eastAsia="zh-CN"/>
          </w:rPr>
          <w:t>s</w:t>
        </w:r>
      </w:ins>
      <w:ins w:id="843" w:author="ZTE,Fei Xue" w:date="2023-09-17T22:23:25Z">
        <w:r>
          <w:rPr/>
          <w:t>purious emissions</w:t>
        </w:r>
      </w:ins>
    </w:p>
    <w:p>
      <w:pPr>
        <w:pStyle w:val="4"/>
        <w:rPr>
          <w:ins w:id="844" w:author="ZTE,Fei Xue" w:date="2023-09-23T21:54:50Z"/>
          <w:rFonts w:hint="eastAsia" w:eastAsia="宋体"/>
          <w:lang w:val="en-US" w:eastAsia="zh-CN"/>
        </w:rPr>
      </w:pPr>
      <w:ins w:id="845" w:author="ZTE,Fei Xue" w:date="2023-09-23T20:31:13Z">
        <w:r>
          <w:rPr>
            <w:rFonts w:hint="eastAsia" w:eastAsia="宋体"/>
            <w:lang w:val="en-US" w:eastAsia="zh-CN"/>
          </w:rPr>
          <w:t>11</w:t>
        </w:r>
      </w:ins>
      <w:ins w:id="846" w:author="ZTE,Fei Xue" w:date="2023-09-23T20:31:13Z">
        <w:r>
          <w:rPr>
            <w:rFonts w:hint="eastAsia"/>
          </w:rPr>
          <w:t>.</w:t>
        </w:r>
      </w:ins>
      <w:ins w:id="847" w:author="ZTE,Fei Xue" w:date="2023-09-23T20:31:18Z">
        <w:r>
          <w:rPr>
            <w:rFonts w:hint="eastAsia" w:eastAsia="宋体"/>
            <w:lang w:val="en-US" w:eastAsia="zh-CN"/>
          </w:rPr>
          <w:t>9</w:t>
        </w:r>
      </w:ins>
      <w:ins w:id="848" w:author="ZTE,Fei Xue" w:date="2023-09-23T20:31:19Z">
        <w:r>
          <w:rPr>
            <w:rFonts w:hint="eastAsia" w:eastAsia="宋体"/>
            <w:lang w:val="en-US" w:eastAsia="zh-CN"/>
          </w:rPr>
          <w:t>.</w:t>
        </w:r>
      </w:ins>
      <w:ins w:id="849" w:author="ZTE,Fei Xue" w:date="2023-09-23T20:31:13Z">
        <w:r>
          <w:rPr>
            <w:rFonts w:hint="eastAsia" w:eastAsia="宋体"/>
            <w:lang w:val="en-US" w:eastAsia="zh-CN"/>
          </w:rPr>
          <w:t>1</w:t>
        </w:r>
      </w:ins>
      <w:ins w:id="850" w:author="ZTE,Fei Xue" w:date="2023-09-23T20:31:13Z">
        <w:r>
          <w:rPr/>
          <w:tab/>
        </w:r>
      </w:ins>
      <w:ins w:id="851" w:author="ZTE,Fei Xue" w:date="2023-09-23T20:31:13Z">
        <w:r>
          <w:rPr>
            <w:rFonts w:hint="eastAsia" w:eastAsia="宋体"/>
            <w:lang w:val="en-US" w:eastAsia="zh-CN"/>
          </w:rPr>
          <w:t>General</w:t>
        </w:r>
      </w:ins>
    </w:p>
    <w:p>
      <w:pPr>
        <w:rPr>
          <w:ins w:id="852" w:author="ZTE,Fei Xue" w:date="2023-09-17T22:23:25Z"/>
        </w:rPr>
      </w:pPr>
      <w:ins w:id="853" w:author="ZTE,Fei Xue" w:date="2023-09-23T21:54:51Z">
        <w:r>
          <w:rPr>
            <w:rFonts w:eastAsia="??" w:cs="v5.0.0"/>
          </w:rPr>
          <w:t>The spurious emissions power is the power of emissions generated or amplified in a receiver. The spurious emissions power level is measured as TRP.</w:t>
        </w:r>
      </w:ins>
    </w:p>
    <w:p>
      <w:pPr>
        <w:pStyle w:val="4"/>
        <w:rPr>
          <w:ins w:id="854" w:author="ZTE,Fei Xue" w:date="2023-09-23T21:55:06Z"/>
          <w:rFonts w:hint="eastAsia" w:eastAsia="宋体"/>
          <w:lang w:val="en-US" w:eastAsia="zh-CN"/>
        </w:rPr>
      </w:pPr>
      <w:ins w:id="855" w:author="ZTE,Fei Xue" w:date="2023-09-23T20:27:25Z">
        <w:r>
          <w:rPr>
            <w:rFonts w:hint="eastAsia" w:eastAsia="宋体"/>
            <w:lang w:val="en-US" w:eastAsia="zh-CN"/>
          </w:rPr>
          <w:t>11</w:t>
        </w:r>
      </w:ins>
      <w:ins w:id="856" w:author="ZTE,Fei Xue" w:date="2023-09-23T20:27:25Z">
        <w:r>
          <w:rPr>
            <w:rFonts w:hint="eastAsia"/>
          </w:rPr>
          <w:t>.</w:t>
        </w:r>
      </w:ins>
      <w:ins w:id="857" w:author="ZTE,Fei Xue" w:date="2023-09-23T20:27:27Z">
        <w:r>
          <w:rPr>
            <w:rFonts w:hint="eastAsia" w:eastAsia="宋体"/>
            <w:lang w:val="en-US" w:eastAsia="zh-CN"/>
          </w:rPr>
          <w:t>9</w:t>
        </w:r>
      </w:ins>
      <w:ins w:id="858" w:author="ZTE,Fei Xue" w:date="2023-09-23T20:27:25Z">
        <w:r>
          <w:rPr/>
          <w:t>.</w:t>
        </w:r>
      </w:ins>
      <w:ins w:id="859" w:author="ZTE,Fei Xue" w:date="2023-09-23T20:31:29Z">
        <w:r>
          <w:rPr>
            <w:rFonts w:hint="eastAsia" w:eastAsia="宋体"/>
            <w:lang w:val="en-US" w:eastAsia="zh-CN"/>
          </w:rPr>
          <w:t>2</w:t>
        </w:r>
      </w:ins>
      <w:ins w:id="860" w:author="ZTE,Fei Xue" w:date="2023-09-23T20:27:25Z">
        <w:r>
          <w:rPr/>
          <w:tab/>
        </w:r>
      </w:ins>
      <w:ins w:id="861" w:author="ZTE,Fei Xue" w:date="2023-09-23T21:06:13Z">
        <w:r>
          <w:rPr/>
          <w:t>Minimum requirement</w:t>
        </w:r>
      </w:ins>
      <w:ins w:id="862" w:author="ZTE,Fei Xue" w:date="2023-09-23T21:06:13Z">
        <w:r>
          <w:rPr>
            <w:rFonts w:hint="eastAsia" w:eastAsia="宋体"/>
            <w:lang w:val="en-US" w:eastAsia="zh-CN"/>
          </w:rPr>
          <w:t xml:space="preserve"> </w:t>
        </w:r>
      </w:ins>
      <w:ins w:id="863" w:author="ZTE,Fei Xue" w:date="2023-09-23T20:27:25Z">
        <w:r>
          <w:rPr>
            <w:rFonts w:hint="eastAsia" w:eastAsia="宋体"/>
            <w:lang w:val="en-US" w:eastAsia="zh-CN"/>
          </w:rPr>
          <w:t xml:space="preserve"> for FR1 NCR-MT type 1-O</w:t>
        </w:r>
      </w:ins>
    </w:p>
    <w:p>
      <w:pPr>
        <w:rPr>
          <w:ins w:id="864" w:author="ZTE,Fei Xue" w:date="2023-09-23T21:55:20Z"/>
          <w:rFonts w:ascii="Times New Roman" w:hAnsi="Times New Roman" w:eastAsia="Times New Roman" w:cs="Times New Roman"/>
          <w:highlight w:val="none"/>
        </w:rPr>
      </w:pPr>
      <w:ins w:id="865" w:author="ZTE,Fei Xue" w:date="2023-09-23T21:55:20Z">
        <w:r>
          <w:rPr>
            <w:rFonts w:ascii="Times New Roman" w:hAnsi="Times New Roman" w:eastAsia="Times New Roman" w:cs="Times New Roman"/>
            <w:highlight w:val="none"/>
          </w:rPr>
          <w:t xml:space="preserve">The wide area </w:t>
        </w:r>
      </w:ins>
      <w:ins w:id="866" w:author="ZTE,Fei Xue" w:date="2023-09-23T21:55:20Z">
        <w:r>
          <w:rPr>
            <w:rFonts w:hint="default" w:ascii="Times New Roman" w:hAnsi="Times New Roman" w:eastAsia="Times New Roman" w:cs="Times New Roman"/>
            <w:highlight w:val="none"/>
            <w:lang w:val="en-US" w:eastAsia="zh-CN"/>
          </w:rPr>
          <w:t>NCR-MT</w:t>
        </w:r>
      </w:ins>
      <w:ins w:id="867" w:author="ZTE,Fei Xue" w:date="2023-09-23T21:55:20Z">
        <w:r>
          <w:rPr>
            <w:rFonts w:hint="eastAsia" w:ascii="Times New Roman" w:hAnsi="Times New Roman" w:eastAsia="Times New Roman" w:cs="Times New Roman"/>
            <w:highlight w:val="none"/>
            <w:lang w:val="en-US" w:eastAsia="zh-CN"/>
          </w:rPr>
          <w:t xml:space="preserve"> </w:t>
        </w:r>
      </w:ins>
      <w:ins w:id="868" w:author="ZTE,Fei Xue" w:date="2023-09-23T22:15:07Z">
        <w:r>
          <w:rPr>
            <w:rFonts w:hint="eastAsia" w:ascii="Times New Roman" w:hAnsi="Times New Roman" w:eastAsia="Times New Roman" w:cs="Times New Roman"/>
            <w:highlight w:val="none"/>
            <w:lang w:val="en-US" w:eastAsia="zh-CN"/>
          </w:rPr>
          <w:t>rec</w:t>
        </w:r>
      </w:ins>
      <w:ins w:id="869" w:author="ZTE,Fei Xue" w:date="2023-09-23T22:15:08Z">
        <w:r>
          <w:rPr>
            <w:rFonts w:hint="eastAsia" w:ascii="Times New Roman" w:hAnsi="Times New Roman" w:eastAsia="Times New Roman" w:cs="Times New Roman"/>
            <w:highlight w:val="none"/>
            <w:lang w:val="en-US" w:eastAsia="zh-CN"/>
          </w:rPr>
          <w:t>eiv</w:t>
        </w:r>
      </w:ins>
      <w:ins w:id="870" w:author="ZTE,Fei Xue" w:date="2023-09-23T22:15:09Z">
        <w:r>
          <w:rPr>
            <w:rFonts w:hint="eastAsia" w:ascii="Times New Roman" w:hAnsi="Times New Roman" w:eastAsia="Times New Roman" w:cs="Times New Roman"/>
            <w:highlight w:val="none"/>
            <w:lang w:val="en-US" w:eastAsia="zh-CN"/>
          </w:rPr>
          <w:t>er spuri</w:t>
        </w:r>
      </w:ins>
      <w:ins w:id="871" w:author="ZTE,Fei Xue" w:date="2023-09-23T22:15:10Z">
        <w:r>
          <w:rPr>
            <w:rFonts w:hint="eastAsia" w:ascii="Times New Roman" w:hAnsi="Times New Roman" w:eastAsia="Times New Roman" w:cs="Times New Roman"/>
            <w:highlight w:val="none"/>
            <w:lang w:val="en-US" w:eastAsia="zh-CN"/>
          </w:rPr>
          <w:t>ous e</w:t>
        </w:r>
      </w:ins>
      <w:ins w:id="872" w:author="ZTE,Fei Xue" w:date="2023-09-23T22:15:11Z">
        <w:r>
          <w:rPr>
            <w:rFonts w:hint="eastAsia" w:ascii="Times New Roman" w:hAnsi="Times New Roman" w:eastAsia="Times New Roman" w:cs="Times New Roman"/>
            <w:highlight w:val="none"/>
            <w:lang w:val="en-US" w:eastAsia="zh-CN"/>
          </w:rPr>
          <w:t>mission</w:t>
        </w:r>
      </w:ins>
      <w:ins w:id="873" w:author="ZTE,Fei Xue" w:date="2023-09-23T22:15:12Z">
        <w:r>
          <w:rPr>
            <w:rFonts w:hint="eastAsia" w:ascii="Times New Roman" w:hAnsi="Times New Roman" w:eastAsia="Times New Roman" w:cs="Times New Roman"/>
            <w:highlight w:val="none"/>
            <w:lang w:val="en-US" w:eastAsia="zh-CN"/>
          </w:rPr>
          <w:t xml:space="preserve"> re</w:t>
        </w:r>
      </w:ins>
      <w:ins w:id="874" w:author="ZTE,Fei Xue" w:date="2023-09-23T22:15:13Z">
        <w:r>
          <w:rPr>
            <w:rFonts w:hint="eastAsia" w:ascii="Times New Roman" w:hAnsi="Times New Roman" w:eastAsia="Times New Roman" w:cs="Times New Roman"/>
            <w:highlight w:val="none"/>
            <w:lang w:val="en-US" w:eastAsia="zh-CN"/>
          </w:rPr>
          <w:t>quirement</w:t>
        </w:r>
      </w:ins>
      <w:ins w:id="875" w:author="ZTE,Fei Xue" w:date="2023-09-23T21:55:20Z">
        <w:r>
          <w:rPr>
            <w:rFonts w:ascii="Times New Roman" w:hAnsi="Times New Roman" w:eastAsia="Times New Roman" w:cs="Times New Roman"/>
            <w:highlight w:val="none"/>
          </w:rPr>
          <w:t xml:space="preserve"> is specified the same as the </w:t>
        </w:r>
      </w:ins>
      <w:ins w:id="876" w:author="ZTE,Fei Xue" w:date="2023-09-23T21:55:20Z">
        <w:r>
          <w:rPr>
            <w:rFonts w:ascii="Times New Roman" w:hAnsi="Times New Roman" w:eastAsia="Times New Roman" w:cs="Times New Roman"/>
            <w:highlight w:val="none"/>
            <w:lang w:eastAsia="zh-CN"/>
          </w:rPr>
          <w:t xml:space="preserve">Wide Area </w:t>
        </w:r>
      </w:ins>
      <w:ins w:id="877" w:author="ZTE,Fei Xue" w:date="2023-09-23T21:55:20Z">
        <w:r>
          <w:rPr>
            <w:rFonts w:hint="eastAsia" w:ascii="Times New Roman" w:hAnsi="Times New Roman" w:eastAsia="Times New Roman" w:cs="Times New Roman"/>
            <w:highlight w:val="none"/>
            <w:lang w:val="en-US" w:eastAsia="zh-CN"/>
          </w:rPr>
          <w:t>IAB</w:t>
        </w:r>
      </w:ins>
      <w:ins w:id="878" w:author="ZTE,Fei Xue" w:date="2023-09-23T21:55:20Z">
        <w:r>
          <w:rPr>
            <w:rFonts w:ascii="Times New Roman" w:hAnsi="Times New Roman" w:eastAsia="Times New Roman" w:cs="Times New Roman"/>
            <w:highlight w:val="none"/>
          </w:rPr>
          <w:t>-MT</w:t>
        </w:r>
      </w:ins>
      <w:ins w:id="879" w:author="ZTE,Fei Xue" w:date="2023-09-23T21:55:20Z">
        <w:r>
          <w:rPr>
            <w:rFonts w:hint="default" w:ascii="Times New Roman" w:hAnsi="Times New Roman" w:eastAsia="Times New Roman" w:cs="Times New Roman"/>
            <w:highlight w:val="none"/>
            <w:lang w:val="en-US" w:eastAsia="zh-CN"/>
          </w:rPr>
          <w:t xml:space="preserve"> </w:t>
        </w:r>
      </w:ins>
      <w:ins w:id="880" w:author="ZTE,Fei Xue" w:date="2023-09-23T22:15:18Z">
        <w:r>
          <w:rPr>
            <w:rFonts w:hint="eastAsia" w:ascii="Times New Roman" w:hAnsi="Times New Roman" w:eastAsia="Times New Roman" w:cs="Times New Roman"/>
            <w:highlight w:val="none"/>
            <w:lang w:val="en-US" w:eastAsia="zh-CN"/>
          </w:rPr>
          <w:t>recei</w:t>
        </w:r>
      </w:ins>
      <w:ins w:id="881" w:author="ZTE,Fei Xue" w:date="2023-09-23T22:15:19Z">
        <w:r>
          <w:rPr>
            <w:rFonts w:hint="eastAsia" w:ascii="Times New Roman" w:hAnsi="Times New Roman" w:eastAsia="Times New Roman" w:cs="Times New Roman"/>
            <w:highlight w:val="none"/>
            <w:lang w:val="en-US" w:eastAsia="zh-CN"/>
          </w:rPr>
          <w:t>ver spu</w:t>
        </w:r>
      </w:ins>
      <w:ins w:id="882" w:author="ZTE,Fei Xue" w:date="2023-09-23T22:15:20Z">
        <w:r>
          <w:rPr>
            <w:rFonts w:hint="eastAsia" w:ascii="Times New Roman" w:hAnsi="Times New Roman" w:eastAsia="Times New Roman" w:cs="Times New Roman"/>
            <w:highlight w:val="none"/>
            <w:lang w:val="en-US" w:eastAsia="zh-CN"/>
          </w:rPr>
          <w:t>rious e</w:t>
        </w:r>
      </w:ins>
      <w:ins w:id="883" w:author="ZTE,Fei Xue" w:date="2023-09-23T22:15:21Z">
        <w:r>
          <w:rPr>
            <w:rFonts w:hint="eastAsia" w:ascii="Times New Roman" w:hAnsi="Times New Roman" w:eastAsia="Times New Roman" w:cs="Times New Roman"/>
            <w:highlight w:val="none"/>
            <w:lang w:val="en-US" w:eastAsia="zh-CN"/>
          </w:rPr>
          <w:t>mission</w:t>
        </w:r>
      </w:ins>
      <w:ins w:id="884" w:author="ZTE,Fei Xue" w:date="2023-09-23T21:55:20Z">
        <w:r>
          <w:rPr>
            <w:rFonts w:hint="default" w:ascii="Times New Roman" w:hAnsi="Times New Roman" w:eastAsia="Times New Roman" w:cs="Times New Roman"/>
            <w:highlight w:val="none"/>
            <w:lang w:val="en-US" w:eastAsia="zh-CN"/>
          </w:rPr>
          <w:t xml:space="preserve"> requirement </w:t>
        </w:r>
      </w:ins>
      <w:ins w:id="885" w:author="ZTE,Fei Xue" w:date="2023-09-23T21:55:20Z">
        <w:r>
          <w:rPr>
            <w:rFonts w:ascii="Times New Roman" w:hAnsi="Times New Roman" w:eastAsia="Times New Roman" w:cs="Times New Roman"/>
            <w:i w:val="0"/>
            <w:highlight w:val="none"/>
          </w:rPr>
          <w:t xml:space="preserve"> </w:t>
        </w:r>
      </w:ins>
      <w:ins w:id="886" w:author="ZTE,Fei Xue" w:date="2023-09-23T21:55:20Z">
        <w:r>
          <w:rPr>
            <w:rFonts w:ascii="Times New Roman" w:hAnsi="Times New Roman" w:eastAsia="Times New Roman" w:cs="Times New Roman"/>
            <w:highlight w:val="none"/>
          </w:rPr>
          <w:t>in TS 38.</w:t>
        </w:r>
      </w:ins>
      <w:ins w:id="887" w:author="ZTE,Fei Xue" w:date="2023-09-23T21:55:20Z">
        <w:r>
          <w:rPr>
            <w:rFonts w:hint="default" w:ascii="Times New Roman" w:hAnsi="Times New Roman" w:eastAsia="Times New Roman" w:cs="Times New Roman"/>
            <w:highlight w:val="none"/>
            <w:lang w:val="en-US" w:eastAsia="zh-CN"/>
          </w:rPr>
          <w:t xml:space="preserve">174 </w:t>
        </w:r>
      </w:ins>
      <w:ins w:id="888" w:author="ZTE,Fei Xue" w:date="2023-09-23T21:55:20Z">
        <w:r>
          <w:rPr>
            <w:rFonts w:ascii="Times New Roman" w:hAnsi="Times New Roman" w:eastAsia="Times New Roman" w:cs="Times New Roman"/>
            <w:highlight w:val="none"/>
          </w:rPr>
          <w:t>[</w:t>
        </w:r>
      </w:ins>
      <w:ins w:id="889" w:author="ZTE,Fei Xue" w:date="2023-09-23T21:55:20Z">
        <w:r>
          <w:rPr>
            <w:rFonts w:hint="default" w:ascii="Times New Roman" w:hAnsi="Times New Roman" w:eastAsia="Times New Roman" w:cs="Times New Roman"/>
            <w:highlight w:val="none"/>
            <w:lang w:val="en-US" w:eastAsia="zh-CN"/>
          </w:rPr>
          <w:t>xx</w:t>
        </w:r>
      </w:ins>
      <w:ins w:id="890" w:author="ZTE,Fei Xue" w:date="2023-09-23T21:55:20Z">
        <w:r>
          <w:rPr>
            <w:rFonts w:ascii="Times New Roman" w:hAnsi="Times New Roman" w:eastAsia="Times New Roman" w:cs="Times New Roman"/>
            <w:highlight w:val="none"/>
          </w:rPr>
          <w:t xml:space="preserve">], </w:t>
        </w:r>
      </w:ins>
      <w:ins w:id="891" w:author="ZTE,Fei Xue" w:date="2023-09-23T21:55:20Z">
        <w:r>
          <w:rPr>
            <w:rFonts w:hint="default" w:ascii="Times New Roman" w:hAnsi="Times New Roman" w:eastAsia="Times New Roman" w:cs="Times New Roman"/>
            <w:highlight w:val="none"/>
            <w:lang w:val="en-US" w:eastAsia="zh-CN"/>
          </w:rPr>
          <w:t xml:space="preserve">subclause </w:t>
        </w:r>
      </w:ins>
      <w:ins w:id="892" w:author="ZTE,Fei Xue" w:date="2023-09-23T22:13:55Z">
        <w:r>
          <w:rPr>
            <w:highlight w:val="none"/>
          </w:rPr>
          <w:t>10.7.3.1</w:t>
        </w:r>
      </w:ins>
      <w:ins w:id="893" w:author="ZTE,Fei Xue" w:date="2023-09-23T21:55:20Z">
        <w:r>
          <w:rPr>
            <w:rFonts w:ascii="Times New Roman" w:hAnsi="Times New Roman" w:eastAsia="Times New Roman" w:cs="Times New Roman"/>
            <w:highlight w:val="none"/>
          </w:rPr>
          <w:t>.</w:t>
        </w:r>
      </w:ins>
    </w:p>
    <w:p>
      <w:pPr>
        <w:rPr>
          <w:ins w:id="894" w:author="ZTE,Fei Xue" w:date="2023-09-23T20:27:25Z"/>
          <w:rFonts w:hint="default"/>
          <w:lang w:val="en-US"/>
        </w:rPr>
      </w:pPr>
      <w:ins w:id="895" w:author="ZTE,Fei Xue" w:date="2023-09-23T21:55:20Z">
        <w:r>
          <w:rPr/>
          <w:t xml:space="preserve">The local area </w:t>
        </w:r>
      </w:ins>
      <w:ins w:id="896" w:author="ZTE,Fei Xue" w:date="2023-09-23T21:55:20Z">
        <w:r>
          <w:rPr>
            <w:rFonts w:hint="eastAsia" w:eastAsia="宋体"/>
            <w:lang w:val="en-US" w:eastAsia="zh-CN"/>
          </w:rPr>
          <w:t>NCR</w:t>
        </w:r>
      </w:ins>
      <w:ins w:id="897" w:author="ZTE,Fei Xue" w:date="2023-09-23T21:55:20Z">
        <w:r>
          <w:rPr/>
          <w:t>-</w:t>
        </w:r>
      </w:ins>
      <w:ins w:id="898" w:author="ZTE,Fei Xue" w:date="2023-09-23T21:55:20Z">
        <w:r>
          <w:rPr>
            <w:rFonts w:hint="eastAsia" w:eastAsia="宋体"/>
            <w:lang w:val="en-US" w:eastAsia="zh-CN"/>
          </w:rPr>
          <w:t xml:space="preserve">MT </w:t>
        </w:r>
      </w:ins>
      <w:ins w:id="899" w:author="ZTE,Fei Xue" w:date="2023-09-23T22:16:50Z">
        <w:r>
          <w:rPr>
            <w:rFonts w:hint="eastAsia" w:eastAsia="宋体"/>
            <w:lang w:val="en-US" w:eastAsia="zh-CN"/>
          </w:rPr>
          <w:t>re</w:t>
        </w:r>
      </w:ins>
      <w:ins w:id="900" w:author="ZTE,Fei Xue" w:date="2023-09-23T22:16:51Z">
        <w:r>
          <w:rPr>
            <w:rFonts w:hint="eastAsia" w:eastAsia="宋体"/>
            <w:lang w:val="en-US" w:eastAsia="zh-CN"/>
          </w:rPr>
          <w:t>cei</w:t>
        </w:r>
      </w:ins>
      <w:ins w:id="901" w:author="ZTE,Fei Xue" w:date="2023-09-23T22:16:52Z">
        <w:r>
          <w:rPr>
            <w:rFonts w:hint="eastAsia" w:eastAsia="宋体"/>
            <w:lang w:val="en-US" w:eastAsia="zh-CN"/>
          </w:rPr>
          <w:t xml:space="preserve">ver </w:t>
        </w:r>
      </w:ins>
      <w:ins w:id="902" w:author="ZTE,Fei Xue" w:date="2023-09-23T22:16:54Z">
        <w:r>
          <w:rPr>
            <w:rFonts w:hint="eastAsia" w:eastAsia="宋体"/>
            <w:lang w:val="en-US" w:eastAsia="zh-CN"/>
          </w:rPr>
          <w:t>sp</w:t>
        </w:r>
      </w:ins>
      <w:ins w:id="903" w:author="ZTE,Fei Xue" w:date="2023-09-23T22:16:56Z">
        <w:r>
          <w:rPr>
            <w:rFonts w:hint="eastAsia" w:eastAsia="宋体"/>
            <w:lang w:val="en-US" w:eastAsia="zh-CN"/>
          </w:rPr>
          <w:t>uri</w:t>
        </w:r>
      </w:ins>
      <w:ins w:id="904" w:author="ZTE,Fei Xue" w:date="2023-09-23T22:16:57Z">
        <w:r>
          <w:rPr>
            <w:rFonts w:hint="eastAsia" w:eastAsia="宋体"/>
            <w:lang w:val="en-US" w:eastAsia="zh-CN"/>
          </w:rPr>
          <w:t>ous em</w:t>
        </w:r>
      </w:ins>
      <w:ins w:id="905" w:author="ZTE,Fei Xue" w:date="2023-09-23T22:16:58Z">
        <w:r>
          <w:rPr>
            <w:rFonts w:hint="eastAsia" w:eastAsia="宋体"/>
            <w:lang w:val="en-US" w:eastAsia="zh-CN"/>
          </w:rPr>
          <w:t>ission re</w:t>
        </w:r>
      </w:ins>
      <w:ins w:id="906" w:author="ZTE,Fei Xue" w:date="2023-09-23T22:16:59Z">
        <w:r>
          <w:rPr>
            <w:rFonts w:hint="eastAsia" w:eastAsia="宋体"/>
            <w:lang w:val="en-US" w:eastAsia="zh-CN"/>
          </w:rPr>
          <w:t>quiremen</w:t>
        </w:r>
      </w:ins>
      <w:ins w:id="907" w:author="ZTE,Fei Xue" w:date="2023-09-23T22:17:00Z">
        <w:r>
          <w:rPr>
            <w:rFonts w:hint="eastAsia" w:eastAsia="宋体"/>
            <w:lang w:val="en-US" w:eastAsia="zh-CN"/>
          </w:rPr>
          <w:t xml:space="preserve">t </w:t>
        </w:r>
      </w:ins>
      <w:ins w:id="908" w:author="ZTE,Fei Xue" w:date="2023-09-23T21:55:20Z">
        <w:r>
          <w:rPr/>
          <w:t>is specified</w:t>
        </w:r>
      </w:ins>
      <w:ins w:id="909" w:author="ZTE,Fei Xue" w:date="2023-09-23T21:55:20Z">
        <w:r>
          <w:rPr>
            <w:rFonts w:hint="eastAsia" w:eastAsia="宋体"/>
            <w:lang w:val="en-US" w:eastAsia="zh-CN"/>
          </w:rPr>
          <w:t xml:space="preserve"> same as</w:t>
        </w:r>
      </w:ins>
      <w:ins w:id="910" w:author="ZTE,Fei Xue" w:date="2023-09-23T21:55:20Z">
        <w:r>
          <w:rPr/>
          <w:t xml:space="preserve"> </w:t>
        </w:r>
      </w:ins>
      <w:ins w:id="911" w:author="ZTE,Fei Xue" w:date="2023-09-23T21:55:20Z">
        <w:r>
          <w:rPr>
            <w:rFonts w:hint="eastAsia" w:eastAsia="宋体"/>
            <w:lang w:val="en-US" w:eastAsia="zh-CN"/>
          </w:rPr>
          <w:t>intermodulation requirement  in TS 38.101-1 [xx], subclause 7.</w:t>
        </w:r>
      </w:ins>
      <w:ins w:id="912" w:author="ZTE,Fei Xue" w:date="2023-09-23T22:12:11Z">
        <w:r>
          <w:rPr>
            <w:rFonts w:hint="eastAsia" w:eastAsia="宋体"/>
            <w:lang w:val="en-US" w:eastAsia="zh-CN"/>
          </w:rPr>
          <w:t>9</w:t>
        </w:r>
      </w:ins>
      <w:ins w:id="913" w:author="ZTE,Fei Xue" w:date="2023-09-23T21:55:20Z">
        <w:r>
          <w:rPr>
            <w:rFonts w:hint="eastAsia" w:eastAsia="宋体"/>
            <w:lang w:val="en-US" w:eastAsia="zh-CN"/>
          </w:rPr>
          <w:t xml:space="preserve"> with </w:t>
        </w:r>
      </w:ins>
      <w:ins w:id="914" w:author="ZTE,Fei Xue" w:date="2023-09-23T22:12:16Z">
        <w:r>
          <w:rPr>
            <w:rFonts w:hint="eastAsia" w:eastAsia="宋体"/>
            <w:lang w:val="en-US" w:eastAsia="zh-CN"/>
          </w:rPr>
          <w:t>sc</w:t>
        </w:r>
      </w:ins>
      <w:ins w:id="915" w:author="ZTE,Fei Xue" w:date="2023-09-23T22:12:17Z">
        <w:r>
          <w:rPr>
            <w:rFonts w:hint="eastAsia" w:eastAsia="宋体"/>
            <w:lang w:val="en-US" w:eastAsia="zh-CN"/>
          </w:rPr>
          <w:t xml:space="preserve">aling </w:t>
        </w:r>
      </w:ins>
      <w:ins w:id="916" w:author="ZTE,Fei Xue" w:date="2023-09-23T22:12:18Z">
        <w:r>
          <w:rPr>
            <w:rFonts w:hint="eastAsia" w:eastAsia="宋体"/>
            <w:lang w:val="en-US" w:eastAsia="zh-CN"/>
          </w:rPr>
          <w:t>facto</w:t>
        </w:r>
      </w:ins>
      <w:ins w:id="917" w:author="ZTE,Fei Xue" w:date="2023-09-23T22:12:19Z">
        <w:r>
          <w:rPr>
            <w:rFonts w:hint="eastAsia" w:eastAsia="宋体"/>
            <w:lang w:val="en-US" w:eastAsia="zh-CN"/>
          </w:rPr>
          <w:t>r</w:t>
        </w:r>
      </w:ins>
      <w:ins w:id="918" w:author="ZTE,Fei Xue" w:date="2023-09-23T22:17:06Z">
        <w:r>
          <w:rPr>
            <w:rFonts w:hint="eastAsia" w:eastAsia="宋体"/>
            <w:lang w:val="en-US" w:eastAsia="zh-CN"/>
          </w:rPr>
          <w:t xml:space="preserve"> X</w:t>
        </w:r>
      </w:ins>
      <w:ins w:id="919" w:author="ZTE,Fei Xue" w:date="2023-09-23T22:12:19Z">
        <w:r>
          <w:rPr>
            <w:rFonts w:hint="eastAsia" w:eastAsia="宋体"/>
            <w:lang w:val="en-US" w:eastAsia="zh-CN"/>
          </w:rPr>
          <w:t xml:space="preserve"> </w:t>
        </w:r>
      </w:ins>
      <w:ins w:id="920" w:author="ZTE,Fei Xue" w:date="2023-09-23T22:12:21Z">
        <w:r>
          <w:rPr>
            <w:rFonts w:hint="eastAsia" w:eastAsia="宋体"/>
            <w:lang w:val="en-US" w:eastAsia="zh-CN"/>
          </w:rPr>
          <w:t>6dB</w:t>
        </w:r>
      </w:ins>
      <w:ins w:id="921" w:author="ZTE,Fei Xue" w:date="2023-09-23T22:12:22Z">
        <w:r>
          <w:rPr>
            <w:rFonts w:hint="eastAsia" w:eastAsia="宋体"/>
            <w:lang w:val="en-US" w:eastAsia="zh-CN"/>
          </w:rPr>
          <w:t xml:space="preserve"> on top</w:t>
        </w:r>
      </w:ins>
      <w:ins w:id="922" w:author="ZTE,Fei Xue" w:date="2023-09-23T22:12:23Z">
        <w:r>
          <w:rPr>
            <w:rFonts w:hint="eastAsia" w:eastAsia="宋体"/>
            <w:lang w:val="en-US" w:eastAsia="zh-CN"/>
          </w:rPr>
          <w:t xml:space="preserve"> of </w:t>
        </w:r>
      </w:ins>
      <w:ins w:id="923" w:author="ZTE,Fei Xue" w:date="2023-09-23T22:12:24Z">
        <w:r>
          <w:rPr>
            <w:rFonts w:hint="eastAsia" w:eastAsia="宋体"/>
            <w:lang w:val="en-US" w:eastAsia="zh-CN"/>
          </w:rPr>
          <w:t>basic l</w:t>
        </w:r>
      </w:ins>
      <w:ins w:id="924" w:author="ZTE,Fei Xue" w:date="2023-09-23T22:12:25Z">
        <w:r>
          <w:rPr>
            <w:rFonts w:hint="eastAsia" w:eastAsia="宋体"/>
            <w:lang w:val="en-US" w:eastAsia="zh-CN"/>
          </w:rPr>
          <w:t>imit.</w:t>
        </w:r>
      </w:ins>
    </w:p>
    <w:p>
      <w:pPr>
        <w:pStyle w:val="4"/>
        <w:rPr>
          <w:ins w:id="925" w:author="ZTE,Fei Xue" w:date="2023-09-23T20:27:25Z"/>
          <w:rFonts w:hint="eastAsia" w:eastAsia="宋体"/>
          <w:lang w:val="en-US" w:eastAsia="zh-CN"/>
        </w:rPr>
      </w:pPr>
      <w:ins w:id="926" w:author="ZTE,Fei Xue" w:date="2023-09-23T20:27:25Z">
        <w:r>
          <w:rPr>
            <w:rFonts w:hint="eastAsia" w:eastAsia="宋体"/>
            <w:lang w:val="en-US" w:eastAsia="zh-CN"/>
          </w:rPr>
          <w:t>11</w:t>
        </w:r>
      </w:ins>
      <w:ins w:id="927" w:author="ZTE,Fei Xue" w:date="2023-09-23T20:27:25Z">
        <w:r>
          <w:rPr>
            <w:rFonts w:hint="eastAsia"/>
          </w:rPr>
          <w:t>.</w:t>
        </w:r>
      </w:ins>
      <w:ins w:id="928" w:author="ZTE,Fei Xue" w:date="2023-09-23T20:27:29Z">
        <w:r>
          <w:rPr>
            <w:rFonts w:hint="eastAsia" w:eastAsia="宋体"/>
            <w:lang w:val="en-US" w:eastAsia="zh-CN"/>
          </w:rPr>
          <w:t>9</w:t>
        </w:r>
      </w:ins>
      <w:ins w:id="929" w:author="ZTE,Fei Xue" w:date="2023-09-23T20:27:25Z">
        <w:r>
          <w:rPr/>
          <w:t>.</w:t>
        </w:r>
      </w:ins>
      <w:ins w:id="930" w:author="ZTE,Fei Xue" w:date="2023-09-23T20:31:31Z">
        <w:r>
          <w:rPr>
            <w:rFonts w:hint="eastAsia" w:eastAsia="宋体"/>
            <w:lang w:val="en-US" w:eastAsia="zh-CN"/>
          </w:rPr>
          <w:t>3</w:t>
        </w:r>
      </w:ins>
      <w:ins w:id="931" w:author="ZTE,Fei Xue" w:date="2023-09-23T20:27:25Z">
        <w:r>
          <w:rPr/>
          <w:tab/>
        </w:r>
      </w:ins>
      <w:ins w:id="932" w:author="ZTE,Fei Xue" w:date="2023-09-23T21:06:15Z">
        <w:r>
          <w:rPr/>
          <w:t>Minimum requirement</w:t>
        </w:r>
      </w:ins>
      <w:ins w:id="933" w:author="ZTE,Fei Xue" w:date="2023-09-23T21:06:15Z">
        <w:r>
          <w:rPr>
            <w:rFonts w:hint="eastAsia" w:eastAsia="宋体"/>
            <w:lang w:val="en-US" w:eastAsia="zh-CN"/>
          </w:rPr>
          <w:t xml:space="preserve"> </w:t>
        </w:r>
      </w:ins>
      <w:ins w:id="934" w:author="ZTE,Fei Xue" w:date="2023-09-23T20:27:25Z">
        <w:r>
          <w:rPr>
            <w:rFonts w:hint="eastAsia" w:eastAsia="宋体"/>
            <w:lang w:val="en-US" w:eastAsia="zh-CN"/>
          </w:rPr>
          <w:t xml:space="preserve"> for FR2 NCR-MT type 2-O</w:t>
        </w:r>
      </w:ins>
    </w:p>
    <w:p>
      <w:pPr>
        <w:rPr>
          <w:ins w:id="935" w:author="ZTE,Fei Xue" w:date="2023-09-23T21:55:37Z"/>
          <w:rFonts w:ascii="Times New Roman" w:hAnsi="Times New Roman" w:eastAsia="Times New Roman" w:cs="Times New Roman"/>
        </w:rPr>
      </w:pPr>
      <w:ins w:id="936" w:author="ZTE,Fei Xue" w:date="2023-09-23T21:55:37Z">
        <w:r>
          <w:rPr>
            <w:rFonts w:ascii="Times New Roman" w:hAnsi="Times New Roman" w:eastAsia="Times New Roman" w:cs="Times New Roman"/>
          </w:rPr>
          <w:t xml:space="preserve">The wide area </w:t>
        </w:r>
      </w:ins>
      <w:ins w:id="937" w:author="ZTE,Fei Xue" w:date="2023-09-23T21:55:37Z">
        <w:r>
          <w:rPr>
            <w:rFonts w:hint="default" w:ascii="Times New Roman" w:hAnsi="Times New Roman" w:eastAsia="Times New Roman" w:cs="Times New Roman"/>
            <w:lang w:val="en-US" w:eastAsia="zh-CN"/>
          </w:rPr>
          <w:t>NCR-MT</w:t>
        </w:r>
      </w:ins>
      <w:ins w:id="938" w:author="ZTE,Fei Xue" w:date="2023-09-23T21:55:37Z">
        <w:r>
          <w:rPr>
            <w:rFonts w:ascii="Times New Roman" w:hAnsi="Times New Roman" w:eastAsia="Times New Roman" w:cs="Times New Roman"/>
          </w:rPr>
          <w:t xml:space="preserve"> </w:t>
        </w:r>
      </w:ins>
      <w:ins w:id="939" w:author="ZTE,Fei Xue" w:date="2023-09-23T22:16:12Z">
        <w:r>
          <w:rPr>
            <w:rFonts w:hint="eastAsia" w:ascii="Times New Roman" w:hAnsi="Times New Roman" w:eastAsia="宋体" w:cs="Times New Roman"/>
            <w:lang w:val="en-US" w:eastAsia="zh-CN"/>
          </w:rPr>
          <w:t>rece</w:t>
        </w:r>
      </w:ins>
      <w:ins w:id="940" w:author="ZTE,Fei Xue" w:date="2023-09-23T22:16:14Z">
        <w:r>
          <w:rPr>
            <w:rFonts w:hint="eastAsia" w:ascii="Times New Roman" w:hAnsi="Times New Roman" w:eastAsia="宋体" w:cs="Times New Roman"/>
            <w:lang w:val="en-US" w:eastAsia="zh-CN"/>
          </w:rPr>
          <w:t xml:space="preserve">iver </w:t>
        </w:r>
      </w:ins>
      <w:ins w:id="941" w:author="ZTE,Fei Xue" w:date="2023-09-23T22:16:15Z">
        <w:r>
          <w:rPr>
            <w:rFonts w:hint="eastAsia" w:ascii="Times New Roman" w:hAnsi="Times New Roman" w:eastAsia="宋体" w:cs="Times New Roman"/>
            <w:lang w:val="en-US" w:eastAsia="zh-CN"/>
          </w:rPr>
          <w:t>spuriou</w:t>
        </w:r>
      </w:ins>
      <w:ins w:id="942" w:author="ZTE,Fei Xue" w:date="2023-09-23T22:16:16Z">
        <w:r>
          <w:rPr>
            <w:rFonts w:hint="eastAsia" w:ascii="Times New Roman" w:hAnsi="Times New Roman" w:eastAsia="宋体" w:cs="Times New Roman"/>
            <w:lang w:val="en-US" w:eastAsia="zh-CN"/>
          </w:rPr>
          <w:t>s emissi</w:t>
        </w:r>
      </w:ins>
      <w:ins w:id="943" w:author="ZTE,Fei Xue" w:date="2023-09-23T22:16:17Z">
        <w:r>
          <w:rPr>
            <w:rFonts w:hint="eastAsia" w:ascii="Times New Roman" w:hAnsi="Times New Roman" w:eastAsia="宋体" w:cs="Times New Roman"/>
            <w:lang w:val="en-US" w:eastAsia="zh-CN"/>
          </w:rPr>
          <w:t>on</w:t>
        </w:r>
      </w:ins>
      <w:ins w:id="944" w:author="ZTE,Fei Xue" w:date="2023-09-23T21:55:37Z">
        <w:r>
          <w:rPr>
            <w:rFonts w:hint="eastAsia" w:ascii="Times New Roman" w:hAnsi="Times New Roman" w:eastAsia="宋体" w:cs="Times New Roman"/>
            <w:lang w:val="en-US" w:eastAsia="zh-CN"/>
          </w:rPr>
          <w:t xml:space="preserve"> requirement</w:t>
        </w:r>
      </w:ins>
      <w:ins w:id="945" w:author="ZTE,Fei Xue" w:date="2023-09-23T21:55:37Z">
        <w:r>
          <w:rPr>
            <w:rFonts w:ascii="Times New Roman" w:hAnsi="Times New Roman" w:eastAsia="Times New Roman" w:cs="Times New Roman"/>
          </w:rPr>
          <w:t xml:space="preserve"> is specified the same as the </w:t>
        </w:r>
      </w:ins>
      <w:ins w:id="946" w:author="ZTE,Fei Xue" w:date="2023-09-23T21:55:37Z">
        <w:r>
          <w:rPr>
            <w:rFonts w:ascii="Times New Roman" w:hAnsi="Times New Roman" w:eastAsia="Times New Roman" w:cs="Times New Roman"/>
            <w:lang w:eastAsia="zh-CN"/>
          </w:rPr>
          <w:t xml:space="preserve">Wide Area </w:t>
        </w:r>
      </w:ins>
      <w:ins w:id="947" w:author="ZTE,Fei Xue" w:date="2023-09-23T21:55:37Z">
        <w:r>
          <w:rPr>
            <w:rFonts w:ascii="Times New Roman" w:hAnsi="Times New Roman" w:eastAsia="Times New Roman" w:cs="Times New Roman"/>
          </w:rPr>
          <w:t>IAB-MT</w:t>
        </w:r>
      </w:ins>
      <w:ins w:id="948" w:author="ZTE,Fei Xue" w:date="2023-09-23T22:16:28Z">
        <w:r>
          <w:rPr>
            <w:rFonts w:hint="eastAsia" w:ascii="Times New Roman" w:hAnsi="Times New Roman" w:eastAsia="宋体" w:cs="Times New Roman"/>
            <w:lang w:val="en-US" w:eastAsia="zh-CN"/>
          </w:rPr>
          <w:t xml:space="preserve"> rec</w:t>
        </w:r>
      </w:ins>
      <w:ins w:id="949" w:author="ZTE,Fei Xue" w:date="2023-09-23T22:16:29Z">
        <w:r>
          <w:rPr>
            <w:rFonts w:hint="eastAsia" w:ascii="Times New Roman" w:hAnsi="Times New Roman" w:eastAsia="宋体" w:cs="Times New Roman"/>
            <w:lang w:val="en-US" w:eastAsia="zh-CN"/>
          </w:rPr>
          <w:t xml:space="preserve">eiver </w:t>
        </w:r>
      </w:ins>
      <w:ins w:id="950" w:author="ZTE,Fei Xue" w:date="2023-09-23T22:16:30Z">
        <w:r>
          <w:rPr>
            <w:rFonts w:hint="eastAsia" w:ascii="Times New Roman" w:hAnsi="Times New Roman" w:eastAsia="宋体" w:cs="Times New Roman"/>
            <w:lang w:val="en-US" w:eastAsia="zh-CN"/>
          </w:rPr>
          <w:t>spu</w:t>
        </w:r>
      </w:ins>
      <w:ins w:id="951" w:author="ZTE,Fei Xue" w:date="2023-09-23T22:16:31Z">
        <w:r>
          <w:rPr>
            <w:rFonts w:hint="eastAsia" w:ascii="Times New Roman" w:hAnsi="Times New Roman" w:eastAsia="宋体" w:cs="Times New Roman"/>
            <w:lang w:val="en-US" w:eastAsia="zh-CN"/>
          </w:rPr>
          <w:t>ri</w:t>
        </w:r>
      </w:ins>
      <w:ins w:id="952" w:author="ZTE,Fei Xue" w:date="2023-09-23T22:16:32Z">
        <w:r>
          <w:rPr>
            <w:rFonts w:hint="eastAsia" w:ascii="Times New Roman" w:hAnsi="Times New Roman" w:eastAsia="宋体" w:cs="Times New Roman"/>
            <w:lang w:val="en-US" w:eastAsia="zh-CN"/>
          </w:rPr>
          <w:t>ous em</w:t>
        </w:r>
      </w:ins>
      <w:ins w:id="953" w:author="ZTE,Fei Xue" w:date="2023-09-23T22:16:33Z">
        <w:r>
          <w:rPr>
            <w:rFonts w:hint="eastAsia" w:ascii="Times New Roman" w:hAnsi="Times New Roman" w:eastAsia="宋体" w:cs="Times New Roman"/>
            <w:lang w:val="en-US" w:eastAsia="zh-CN"/>
          </w:rPr>
          <w:t xml:space="preserve">ission </w:t>
        </w:r>
      </w:ins>
      <w:ins w:id="954" w:author="ZTE,Fei Xue" w:date="2023-09-23T22:16:34Z">
        <w:r>
          <w:rPr>
            <w:rFonts w:hint="eastAsia" w:ascii="Times New Roman" w:hAnsi="Times New Roman" w:eastAsia="宋体" w:cs="Times New Roman"/>
            <w:lang w:val="en-US" w:eastAsia="zh-CN"/>
          </w:rPr>
          <w:t>requ</w:t>
        </w:r>
      </w:ins>
      <w:ins w:id="955" w:author="ZTE,Fei Xue" w:date="2023-09-23T22:16:35Z">
        <w:r>
          <w:rPr>
            <w:rFonts w:hint="eastAsia" w:ascii="Times New Roman" w:hAnsi="Times New Roman" w:eastAsia="宋体" w:cs="Times New Roman"/>
            <w:lang w:val="en-US" w:eastAsia="zh-CN"/>
          </w:rPr>
          <w:t>irement</w:t>
        </w:r>
      </w:ins>
      <w:ins w:id="956" w:author="ZTE,Fei Xue" w:date="2023-09-23T21:55:37Z">
        <w:r>
          <w:rPr>
            <w:rFonts w:ascii="Times New Roman" w:hAnsi="Times New Roman" w:eastAsia="Times New Roman" w:cs="Times New Roman"/>
          </w:rPr>
          <w:t xml:space="preserve"> </w:t>
        </w:r>
      </w:ins>
      <w:ins w:id="957" w:author="ZTE,Fei Xue" w:date="2023-09-23T21:55:37Z">
        <w:r>
          <w:rPr>
            <w:rFonts w:ascii="Times New Roman" w:hAnsi="Times New Roman" w:eastAsia="Times New Roman" w:cs="Times New Roman"/>
            <w:i w:val="0"/>
          </w:rPr>
          <w:t xml:space="preserve"> </w:t>
        </w:r>
      </w:ins>
      <w:ins w:id="958" w:author="ZTE,Fei Xue" w:date="2023-09-23T21:55:37Z">
        <w:r>
          <w:rPr>
            <w:rFonts w:ascii="Times New Roman" w:hAnsi="Times New Roman" w:eastAsia="Times New Roman" w:cs="Times New Roman"/>
          </w:rPr>
          <w:t>in TS 38.1</w:t>
        </w:r>
      </w:ins>
      <w:ins w:id="959" w:author="ZTE,Fei Xue" w:date="2023-09-23T21:55:37Z">
        <w:r>
          <w:rPr>
            <w:rFonts w:hint="default" w:ascii="Times New Roman" w:hAnsi="Times New Roman" w:eastAsia="Times New Roman" w:cs="Times New Roman"/>
            <w:lang w:val="en-US" w:eastAsia="zh-CN"/>
          </w:rPr>
          <w:t>74 [xx</w:t>
        </w:r>
      </w:ins>
      <w:ins w:id="960" w:author="ZTE,Fei Xue" w:date="2023-09-23T21:55:37Z">
        <w:r>
          <w:rPr>
            <w:rFonts w:ascii="Times New Roman" w:hAnsi="Times New Roman" w:eastAsia="Times New Roman" w:cs="Times New Roman"/>
          </w:rPr>
          <w:t xml:space="preserve">], subclause </w:t>
        </w:r>
      </w:ins>
      <w:ins w:id="961" w:author="ZTE,Fei Xue" w:date="2023-09-23T22:13:28Z">
        <w:r>
          <w:rPr/>
          <w:t>10.7.3.2</w:t>
        </w:r>
      </w:ins>
      <w:ins w:id="962" w:author="ZTE,Fei Xue" w:date="2023-09-23T21:55:37Z">
        <w:r>
          <w:rPr>
            <w:rFonts w:ascii="Times New Roman" w:hAnsi="Times New Roman" w:eastAsia="Times New Roman" w:cs="Times New Roman"/>
          </w:rPr>
          <w:t>.</w:t>
        </w:r>
      </w:ins>
    </w:p>
    <w:p>
      <w:pPr>
        <w:rPr>
          <w:ins w:id="963" w:author="ZTE,Fei Xue" w:date="2023-09-23T21:55:37Z"/>
        </w:rPr>
      </w:pPr>
      <w:ins w:id="964" w:author="ZTE,Fei Xue" w:date="2023-09-23T21:55:37Z">
        <w:r>
          <w:rPr/>
          <w:t xml:space="preserve">The local area </w:t>
        </w:r>
      </w:ins>
      <w:ins w:id="965" w:author="ZTE,Fei Xue" w:date="2023-09-23T21:55:37Z">
        <w:r>
          <w:rPr>
            <w:rFonts w:hint="eastAsia" w:eastAsia="宋体"/>
            <w:lang w:val="en-US" w:eastAsia="zh-CN"/>
          </w:rPr>
          <w:t>NCR</w:t>
        </w:r>
      </w:ins>
      <w:ins w:id="966" w:author="ZTE,Fei Xue" w:date="2023-09-23T21:55:37Z">
        <w:r>
          <w:rPr/>
          <w:t>-</w:t>
        </w:r>
      </w:ins>
      <w:ins w:id="967" w:author="ZTE,Fei Xue" w:date="2023-09-23T21:55:37Z">
        <w:r>
          <w:rPr>
            <w:rFonts w:hint="eastAsia" w:eastAsia="宋体"/>
            <w:lang w:val="en-US" w:eastAsia="zh-CN"/>
          </w:rPr>
          <w:t xml:space="preserve">MT </w:t>
        </w:r>
      </w:ins>
      <w:ins w:id="968" w:author="ZTE,Fei Xue" w:date="2023-09-23T22:18:52Z">
        <w:r>
          <w:rPr>
            <w:rFonts w:hint="eastAsia" w:ascii="Times New Roman" w:hAnsi="Times New Roman" w:eastAsia="宋体" w:cs="Times New Roman"/>
            <w:lang w:val="en-US" w:eastAsia="zh-CN"/>
          </w:rPr>
          <w:t>receiver spurious emission requirement</w:t>
        </w:r>
      </w:ins>
      <w:ins w:id="969" w:author="ZTE,Fei Xue" w:date="2023-09-23T21:55:37Z">
        <w:r>
          <w:rPr/>
          <w:t xml:space="preserve"> is specified the same as</w:t>
        </w:r>
      </w:ins>
      <w:ins w:id="970" w:author="ZTE,Fei Xue" w:date="2023-09-23T22:19:05Z">
        <w:r>
          <w:rPr>
            <w:rFonts w:hint="eastAsia" w:eastAsia="宋体"/>
            <w:lang w:val="en-US" w:eastAsia="zh-CN"/>
          </w:rPr>
          <w:t xml:space="preserve"> </w:t>
        </w:r>
      </w:ins>
      <w:ins w:id="971" w:author="ZTE,Fei Xue" w:date="2023-09-23T22:19:07Z">
        <w:r>
          <w:rPr>
            <w:rFonts w:hint="eastAsia" w:eastAsia="宋体"/>
            <w:lang w:val="en-US" w:eastAsia="zh-CN"/>
          </w:rPr>
          <w:t>recei</w:t>
        </w:r>
      </w:ins>
      <w:ins w:id="972" w:author="ZTE,Fei Xue" w:date="2023-09-23T22:19:09Z">
        <w:r>
          <w:rPr>
            <w:rFonts w:hint="eastAsia" w:eastAsia="宋体"/>
            <w:lang w:val="en-US" w:eastAsia="zh-CN"/>
          </w:rPr>
          <w:t>ver s</w:t>
        </w:r>
      </w:ins>
      <w:ins w:id="973" w:author="ZTE,Fei Xue" w:date="2023-09-23T22:19:13Z">
        <w:r>
          <w:rPr>
            <w:rFonts w:hint="eastAsia" w:eastAsia="宋体"/>
            <w:lang w:val="en-US" w:eastAsia="zh-CN"/>
          </w:rPr>
          <w:t>p</w:t>
        </w:r>
      </w:ins>
      <w:ins w:id="974" w:author="ZTE,Fei Xue" w:date="2023-09-23T22:19:14Z">
        <w:r>
          <w:rPr>
            <w:rFonts w:hint="eastAsia" w:eastAsia="宋体"/>
            <w:lang w:val="en-US" w:eastAsia="zh-CN"/>
          </w:rPr>
          <w:t>urious</w:t>
        </w:r>
      </w:ins>
      <w:ins w:id="975" w:author="ZTE,Fei Xue" w:date="2023-09-23T22:19:15Z">
        <w:r>
          <w:rPr>
            <w:rFonts w:hint="eastAsia" w:eastAsia="宋体"/>
            <w:lang w:val="en-US" w:eastAsia="zh-CN"/>
          </w:rPr>
          <w:t xml:space="preserve"> emiss</w:t>
        </w:r>
      </w:ins>
      <w:ins w:id="976" w:author="ZTE,Fei Xue" w:date="2023-09-23T22:19:16Z">
        <w:r>
          <w:rPr>
            <w:rFonts w:hint="eastAsia" w:eastAsia="宋体"/>
            <w:lang w:val="en-US" w:eastAsia="zh-CN"/>
          </w:rPr>
          <w:t>ion</w:t>
        </w:r>
      </w:ins>
      <w:ins w:id="977" w:author="ZTE,Fei Xue" w:date="2023-09-23T22:19:19Z">
        <w:r>
          <w:rPr>
            <w:rFonts w:hint="eastAsia" w:eastAsia="宋体"/>
            <w:lang w:val="en-US" w:eastAsia="zh-CN"/>
          </w:rPr>
          <w:t xml:space="preserve"> re</w:t>
        </w:r>
      </w:ins>
      <w:ins w:id="978" w:author="ZTE,Fei Xue" w:date="2023-09-23T22:19:20Z">
        <w:r>
          <w:rPr>
            <w:rFonts w:hint="eastAsia" w:eastAsia="宋体"/>
            <w:lang w:val="en-US" w:eastAsia="zh-CN"/>
          </w:rPr>
          <w:t>qu</w:t>
        </w:r>
      </w:ins>
      <w:ins w:id="979" w:author="ZTE,Fei Xue" w:date="2023-09-23T22:19:21Z">
        <w:r>
          <w:rPr>
            <w:rFonts w:hint="eastAsia" w:eastAsia="宋体"/>
            <w:lang w:val="en-US" w:eastAsia="zh-CN"/>
          </w:rPr>
          <w:t>irem</w:t>
        </w:r>
      </w:ins>
      <w:ins w:id="980" w:author="ZTE,Fei Xue" w:date="2023-09-23T22:19:22Z">
        <w:r>
          <w:rPr>
            <w:rFonts w:hint="eastAsia" w:eastAsia="宋体"/>
            <w:lang w:val="en-US" w:eastAsia="zh-CN"/>
          </w:rPr>
          <w:t>ent</w:t>
        </w:r>
      </w:ins>
      <w:ins w:id="981" w:author="ZTE,Fei Xue" w:date="2023-09-23T21:55:37Z">
        <w:r>
          <w:rPr>
            <w:rFonts w:hint="eastAsia" w:eastAsia="宋体"/>
            <w:lang w:val="en-US" w:eastAsia="zh-CN"/>
          </w:rPr>
          <w:t xml:space="preserve"> in TS 38.101-2 [xx], subclause 7.</w:t>
        </w:r>
      </w:ins>
      <w:ins w:id="982" w:author="ZTE,Fei Xue" w:date="2023-09-23T22:18:05Z">
        <w:r>
          <w:rPr>
            <w:rFonts w:hint="eastAsia" w:eastAsia="宋体"/>
            <w:lang w:val="en-US" w:eastAsia="zh-CN"/>
          </w:rPr>
          <w:t>9</w:t>
        </w:r>
      </w:ins>
      <w:ins w:id="983" w:author="ZTE,Fei Xue" w:date="2023-09-23T21:55:37Z">
        <w:r>
          <w:rPr>
            <w:rFonts w:hint="eastAsia" w:eastAsia="宋体"/>
            <w:lang w:val="en-US" w:eastAsia="zh-CN"/>
          </w:rPr>
          <w:t>.</w:t>
        </w:r>
      </w:ins>
    </w:p>
    <w:p>
      <w:pPr>
        <w:jc w:val="center"/>
        <w:rPr>
          <w:b/>
          <w:color w:val="FF0000"/>
          <w:sz w:val="32"/>
          <w:szCs w:val="32"/>
          <w:lang w:eastAsia="zh-CN"/>
        </w:rPr>
      </w:pPr>
      <w:r>
        <w:rPr>
          <w:rFonts w:hint="eastAsia"/>
          <w:b/>
          <w:color w:val="FF0000"/>
          <w:sz w:val="32"/>
          <w:szCs w:val="32"/>
          <w:lang w:eastAsia="zh-CN"/>
        </w:rPr>
        <w:t>&lt;</w:t>
      </w:r>
      <w:r>
        <w:rPr>
          <w:rFonts w:hint="eastAsia"/>
          <w:b/>
          <w:color w:val="FF0000"/>
          <w:sz w:val="32"/>
          <w:szCs w:val="32"/>
          <w:lang w:val="en-US" w:eastAsia="zh-CN"/>
        </w:rPr>
        <w:t>End</w:t>
      </w:r>
      <w:r>
        <w:rPr>
          <w:b/>
          <w:color w:val="FF0000"/>
          <w:sz w:val="32"/>
          <w:szCs w:val="32"/>
          <w:lang w:eastAsia="zh-CN"/>
        </w:rPr>
        <w:t xml:space="preserve"> of change&gt;</w:t>
      </w:r>
    </w:p>
    <w:p>
      <w:pPr>
        <w:rPr>
          <w:lang w:eastAsia="zh-CN"/>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Osaka">
    <w:altName w:val="MS Gothic"/>
    <w:panose1 w:val="00000000000000000000"/>
    <w:charset w:val="80"/>
    <w:family w:val="swiss"/>
    <w:pitch w:val="default"/>
    <w:sig w:usb0="00000000" w:usb1="00000000" w:usb2="00000010" w:usb3="00000000" w:csb0="00020093"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Nokia Pure Text">
    <w:altName w:val="Segoe Print"/>
    <w:panose1 w:val="00000000000000000000"/>
    <w:charset w:val="EE"/>
    <w:family w:val="swiss"/>
    <w:pitch w:val="default"/>
    <w:sig w:usb0="00000000" w:usb1="00000000" w:usb2="00010000" w:usb3="00000000" w:csb0="0000019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Segoe UI Emoji">
    <w:panose1 w:val="020B0502040204020203"/>
    <w:charset w:val="00"/>
    <w:family w:val="swiss"/>
    <w:pitch w:val="default"/>
    <w:sig w:usb0="00000001" w:usb1="02000000" w:usb2="00000000" w:usb3="00000000" w:csb0="00000001" w:csb1="00000000"/>
  </w:font>
  <w:font w:name="v5.0.0">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44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25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650"/>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1913D55"/>
    <w:multiLevelType w:val="multilevel"/>
    <w:tmpl w:val="31913D55"/>
    <w:lvl w:ilvl="0" w:tentative="0">
      <w:start w:val="1"/>
      <w:numFmt w:val="decimal"/>
      <w:pStyle w:val="270"/>
      <w:lvlText w:val="%1"/>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3284E7E"/>
    <w:multiLevelType w:val="multilevel"/>
    <w:tmpl w:val="33284E7E"/>
    <w:lvl w:ilvl="0" w:tentative="0">
      <w:start w:val="1"/>
      <w:numFmt w:val="bullet"/>
      <w:pStyle w:val="148"/>
      <w:lvlText w:val=""/>
      <w:lvlJc w:val="left"/>
      <w:pPr>
        <w:tabs>
          <w:tab w:val="left" w:pos="720"/>
        </w:tabs>
        <w:ind w:left="720" w:hanging="360"/>
      </w:pPr>
      <w:rPr>
        <w:rFonts w:hint="default" w:ascii="Symbol" w:hAnsi="Symbol"/>
      </w:rPr>
    </w:lvl>
    <w:lvl w:ilvl="1" w:tentative="0">
      <w:start w:val="1"/>
      <w:numFmt w:val="bullet"/>
      <w:pStyle w:val="149"/>
      <w:lvlText w:val="o"/>
      <w:lvlJc w:val="left"/>
      <w:pPr>
        <w:tabs>
          <w:tab w:val="left" w:pos="1440"/>
        </w:tabs>
        <w:ind w:left="1440" w:hanging="360"/>
      </w:pPr>
      <w:rPr>
        <w:rFonts w:hint="default" w:ascii="Courier New" w:hAnsi="Courier New" w:cs="Courier New"/>
      </w:rPr>
    </w:lvl>
    <w:lvl w:ilvl="2" w:tentative="0">
      <w:start w:val="1"/>
      <w:numFmt w:val="bullet"/>
      <w:pStyle w:val="150"/>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602CBD"/>
    <w:multiLevelType w:val="multilevel"/>
    <w:tmpl w:val="3A602CBD"/>
    <w:lvl w:ilvl="0" w:tentative="0">
      <w:start w:val="1"/>
      <w:numFmt w:val="decimal"/>
      <w:pStyle w:val="44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8">
    <w:nsid w:val="427E184A"/>
    <w:multiLevelType w:val="multilevel"/>
    <w:tmpl w:val="427E184A"/>
    <w:lvl w:ilvl="0" w:tentative="0">
      <w:start w:val="1"/>
      <w:numFmt w:val="bullet"/>
      <w:pStyle w:val="340"/>
      <w:lvlText w:val=""/>
      <w:lvlJc w:val="left"/>
      <w:pPr>
        <w:tabs>
          <w:tab w:val="left" w:pos="360"/>
        </w:tabs>
        <w:ind w:left="360" w:hanging="360"/>
      </w:pPr>
      <w:rPr>
        <w:rFonts w:hint="default" w:ascii="Wingdings" w:hAnsi="Wingdings"/>
        <w:color w:val="D2232A"/>
      </w:rPr>
    </w:lvl>
    <w:lvl w:ilvl="1" w:tentative="0">
      <w:start w:val="1"/>
      <w:numFmt w:val="bullet"/>
      <w:lvlText w:val="o"/>
      <w:lvlJc w:val="left"/>
      <w:pPr>
        <w:tabs>
          <w:tab w:val="left" w:pos="1440"/>
        </w:tabs>
        <w:ind w:left="1440" w:hanging="360"/>
      </w:pPr>
      <w:rPr>
        <w:rFonts w:hint="default" w:ascii="Courier New" w:hAnsi="Courier New" w:cs="Arial"/>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Arial"/>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Arial"/>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35F687E"/>
    <w:multiLevelType w:val="multilevel"/>
    <w:tmpl w:val="435F687E"/>
    <w:lvl w:ilvl="0" w:tentative="0">
      <w:start w:val="1"/>
      <w:numFmt w:val="decimal"/>
      <w:pStyle w:val="44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10">
    <w:nsid w:val="5101505E"/>
    <w:multiLevelType w:val="multilevel"/>
    <w:tmpl w:val="5101505E"/>
    <w:lvl w:ilvl="0" w:tentative="0">
      <w:start w:val="1"/>
      <w:numFmt w:val="decimal"/>
      <w:pStyle w:val="87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14D337A"/>
    <w:multiLevelType w:val="multilevel"/>
    <w:tmpl w:val="514D337A"/>
    <w:lvl w:ilvl="0" w:tentative="0">
      <w:start w:val="1"/>
      <w:numFmt w:val="decimal"/>
      <w:pStyle w:val="147"/>
      <w:lvlText w:val="[%1]"/>
      <w:lvlJc w:val="left"/>
      <w:pPr>
        <w:tabs>
          <w:tab w:val="left" w:pos="-1440"/>
        </w:tabs>
        <w:ind w:left="-1440" w:hanging="360"/>
      </w:pPr>
      <w:rPr>
        <w:rFonts w:hint="default"/>
      </w:rPr>
    </w:lvl>
    <w:lvl w:ilvl="1" w:tentative="0">
      <w:start w:val="1"/>
      <w:numFmt w:val="lowerLetter"/>
      <w:lvlText w:val="%2."/>
      <w:lvlJc w:val="left"/>
      <w:pPr>
        <w:tabs>
          <w:tab w:val="left" w:pos="-720"/>
        </w:tabs>
        <w:ind w:left="-720" w:hanging="360"/>
      </w:pPr>
    </w:lvl>
    <w:lvl w:ilvl="2" w:tentative="0">
      <w:start w:val="1"/>
      <w:numFmt w:val="lowerRoman"/>
      <w:lvlText w:val="%3."/>
      <w:lvlJc w:val="right"/>
      <w:pPr>
        <w:tabs>
          <w:tab w:val="left" w:pos="0"/>
        </w:tabs>
        <w:ind w:left="0" w:hanging="180"/>
      </w:pPr>
    </w:lvl>
    <w:lvl w:ilvl="3" w:tentative="0">
      <w:start w:val="1"/>
      <w:numFmt w:val="decimal"/>
      <w:lvlText w:val="%4."/>
      <w:lvlJc w:val="left"/>
      <w:pPr>
        <w:tabs>
          <w:tab w:val="left" w:pos="720"/>
        </w:tabs>
        <w:ind w:left="720" w:hanging="360"/>
      </w:pPr>
    </w:lvl>
    <w:lvl w:ilvl="4" w:tentative="0">
      <w:start w:val="1"/>
      <w:numFmt w:val="lowerLetter"/>
      <w:lvlText w:val="%5."/>
      <w:lvlJc w:val="left"/>
      <w:pPr>
        <w:tabs>
          <w:tab w:val="left" w:pos="1440"/>
        </w:tabs>
        <w:ind w:left="1440" w:hanging="360"/>
      </w:pPr>
    </w:lvl>
    <w:lvl w:ilvl="5" w:tentative="0">
      <w:start w:val="1"/>
      <w:numFmt w:val="lowerRoman"/>
      <w:lvlText w:val="%6."/>
      <w:lvlJc w:val="right"/>
      <w:pPr>
        <w:tabs>
          <w:tab w:val="left" w:pos="2160"/>
        </w:tabs>
        <w:ind w:left="2160" w:hanging="180"/>
      </w:pPr>
    </w:lvl>
    <w:lvl w:ilvl="6" w:tentative="0">
      <w:start w:val="1"/>
      <w:numFmt w:val="decimal"/>
      <w:lvlText w:val="%7."/>
      <w:lvlJc w:val="left"/>
      <w:pPr>
        <w:tabs>
          <w:tab w:val="left" w:pos="2880"/>
        </w:tabs>
        <w:ind w:left="2880" w:hanging="360"/>
      </w:pPr>
    </w:lvl>
    <w:lvl w:ilvl="7" w:tentative="0">
      <w:start w:val="1"/>
      <w:numFmt w:val="lowerLetter"/>
      <w:lvlText w:val="%8."/>
      <w:lvlJc w:val="left"/>
      <w:pPr>
        <w:tabs>
          <w:tab w:val="left" w:pos="3600"/>
        </w:tabs>
        <w:ind w:left="3600" w:hanging="360"/>
      </w:pPr>
    </w:lvl>
    <w:lvl w:ilvl="8" w:tentative="0">
      <w:start w:val="1"/>
      <w:numFmt w:val="lowerRoman"/>
      <w:lvlText w:val="%9."/>
      <w:lvlJc w:val="right"/>
      <w:pPr>
        <w:tabs>
          <w:tab w:val="left" w:pos="4320"/>
        </w:tabs>
        <w:ind w:left="4320" w:hanging="180"/>
      </w:pPr>
    </w:lvl>
  </w:abstractNum>
  <w:abstractNum w:abstractNumId="12">
    <w:nsid w:val="51E16AE6"/>
    <w:multiLevelType w:val="multilevel"/>
    <w:tmpl w:val="51E16AE6"/>
    <w:lvl w:ilvl="0" w:tentative="0">
      <w:start w:val="1"/>
      <w:numFmt w:val="bullet"/>
      <w:pStyle w:val="285"/>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576C0327"/>
    <w:multiLevelType w:val="multilevel"/>
    <w:tmpl w:val="576C0327"/>
    <w:lvl w:ilvl="0" w:tentative="0">
      <w:start w:val="1"/>
      <w:numFmt w:val="decimal"/>
      <w:pStyle w:val="260"/>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CEA2025"/>
    <w:multiLevelType w:val="multilevel"/>
    <w:tmpl w:val="6CEA2025"/>
    <w:lvl w:ilvl="0" w:tentative="0">
      <w:start w:val="1"/>
      <w:numFmt w:val="decimal"/>
      <w:pStyle w:val="267"/>
      <w:lvlText w:val="%1."/>
      <w:lvlJc w:val="left"/>
      <w:rPr>
        <w:rFonts w:hint="default" w:ascii="Times New Roman" w:hAnsi="Times New Roman" w:cs="Times New Roman"/>
        <w:b/>
        <w:i w:val="0"/>
        <w:caps w:val="0"/>
        <w:strike w:val="0"/>
        <w:dstrike w:val="0"/>
        <w:color w:val="000000"/>
        <w:sz w:val="28"/>
      </w:rPr>
    </w:lvl>
    <w:lvl w:ilvl="1" w:tentative="0">
      <w:start w:val="1"/>
      <w:numFmt w:val="decimal"/>
      <w:lvlText w:val="%1.%2"/>
      <w:lvlJc w:val="left"/>
      <w:pPr>
        <w:tabs>
          <w:tab w:val="left" w:pos="0"/>
        </w:tabs>
        <w:ind w:left="0" w:firstLine="0"/>
      </w:pPr>
      <w:rPr>
        <w:rFonts w:hint="default" w:ascii="Times New Roman" w:hAnsi="Times New Roman" w:cs="Times New Roman"/>
        <w:b/>
        <w:i w:val="0"/>
        <w:sz w:val="24"/>
        <w:szCs w:val="24"/>
      </w:rPr>
    </w:lvl>
    <w:lvl w:ilvl="2" w:tentative="0">
      <w:start w:val="1"/>
      <w:numFmt w:val="decimal"/>
      <w:lvlText w:val="%1.%2.%3"/>
      <w:lvlJc w:val="left"/>
      <w:pPr>
        <w:tabs>
          <w:tab w:val="left" w:pos="0"/>
        </w:tabs>
        <w:ind w:left="0" w:firstLine="0"/>
      </w:pPr>
      <w:rPr>
        <w:rFonts w:hint="eastAsia"/>
        <w:b w:val="0"/>
        <w:i w:val="0"/>
        <w:sz w:val="21"/>
        <w:szCs w:val="21"/>
      </w:rPr>
    </w:lvl>
    <w:lvl w:ilvl="3" w:tentative="0">
      <w:start w:val="1"/>
      <w:numFmt w:val="decimal"/>
      <w:lvlText w:val="%1.%2.%3.%4"/>
      <w:lvlJc w:val="left"/>
      <w:pPr>
        <w:tabs>
          <w:tab w:val="left" w:pos="0"/>
        </w:tabs>
        <w:ind w:left="0" w:firstLine="0"/>
      </w:pPr>
      <w:rPr>
        <w:rFonts w:hint="default" w:ascii="Times New Roman" w:hAnsi="Times New Roman" w:cs="Times New Roman"/>
        <w:b w:val="0"/>
        <w:i w:val="0"/>
        <w:sz w:val="24"/>
        <w:szCs w:val="24"/>
      </w:rPr>
    </w:lvl>
    <w:lvl w:ilvl="4" w:tentative="0">
      <w:start w:val="1"/>
      <w:numFmt w:val="decimal"/>
      <w:lvlText w:val="%1.%2.%3.%4.%5"/>
      <w:lvlJc w:val="left"/>
      <w:pPr>
        <w:tabs>
          <w:tab w:val="left" w:pos="0"/>
        </w:tabs>
        <w:ind w:left="0" w:firstLine="0"/>
      </w:pPr>
      <w:rPr>
        <w:rFonts w:hint="eastAsia"/>
        <w:b w:val="0"/>
        <w:i w:val="0"/>
        <w:sz w:val="24"/>
        <w:szCs w:val="24"/>
      </w:rPr>
    </w:lvl>
    <w:lvl w:ilvl="5" w:tentative="0">
      <w:start w:val="1"/>
      <w:numFmt w:val="decimal"/>
      <w:lvlText w:val="%1.%2.%3.%4.%5.%6"/>
      <w:lvlJc w:val="left"/>
      <w:pPr>
        <w:tabs>
          <w:tab w:val="left" w:pos="0"/>
        </w:tabs>
        <w:ind w:left="0" w:firstLine="0"/>
      </w:pPr>
      <w:rPr>
        <w:rFonts w:hint="eastAsia"/>
        <w:b w:val="0"/>
        <w:i w:val="0"/>
        <w:sz w:val="21"/>
      </w:rPr>
    </w:lvl>
    <w:lvl w:ilvl="6" w:tentative="0">
      <w:start w:val="1"/>
      <w:numFmt w:val="decimal"/>
      <w:lvlText w:val="%1.%2.%3.%4.%5.%6.%7"/>
      <w:lvlJc w:val="left"/>
      <w:pPr>
        <w:tabs>
          <w:tab w:val="left" w:pos="0"/>
        </w:tabs>
        <w:ind w:left="0" w:firstLine="0"/>
      </w:pPr>
      <w:rPr>
        <w:rFonts w:hint="eastAsia"/>
        <w:b w:val="0"/>
        <w:i w:val="0"/>
        <w:sz w:val="21"/>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5">
    <w:nsid w:val="708858F6"/>
    <w:multiLevelType w:val="multilevel"/>
    <w:tmpl w:val="708858F6"/>
    <w:lvl w:ilvl="0" w:tentative="0">
      <w:start w:val="0"/>
      <w:numFmt w:val="bullet"/>
      <w:pStyle w:val="48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6">
    <w:nsid w:val="70BD643C"/>
    <w:multiLevelType w:val="multilevel"/>
    <w:tmpl w:val="70BD643C"/>
    <w:lvl w:ilvl="0" w:tentative="0">
      <w:start w:val="1"/>
      <w:numFmt w:val="bullet"/>
      <w:pStyle w:val="471"/>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44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472"/>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BC330F5"/>
    <w:multiLevelType w:val="multilevel"/>
    <w:tmpl w:val="7BC330F5"/>
    <w:lvl w:ilvl="0" w:tentative="0">
      <w:start w:val="1"/>
      <w:numFmt w:val="bullet"/>
      <w:pStyle w:val="16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FBC1D75"/>
    <w:multiLevelType w:val="multilevel"/>
    <w:tmpl w:val="7FBC1D75"/>
    <w:lvl w:ilvl="0" w:tentative="0">
      <w:start w:val="6"/>
      <w:numFmt w:val="decimal"/>
      <w:pStyle w:val="291"/>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1"/>
  </w:num>
  <w:num w:numId="2">
    <w:abstractNumId w:val="4"/>
  </w:num>
  <w:num w:numId="3">
    <w:abstractNumId w:val="11"/>
  </w:num>
  <w:num w:numId="4">
    <w:abstractNumId w:val="6"/>
  </w:num>
  <w:num w:numId="5">
    <w:abstractNumId w:val="19"/>
  </w:num>
  <w:num w:numId="6">
    <w:abstractNumId w:val="2"/>
  </w:num>
  <w:num w:numId="7">
    <w:abstractNumId w:val="13"/>
  </w:num>
  <w:num w:numId="8">
    <w:abstractNumId w:val="14"/>
  </w:num>
  <w:num w:numId="9">
    <w:abstractNumId w:val="5"/>
  </w:num>
  <w:num w:numId="10">
    <w:abstractNumId w:val="12"/>
  </w:num>
  <w:num w:numId="11">
    <w:abstractNumId w:val="20"/>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0"/>
  </w:num>
  <w:num w:numId="17">
    <w:abstractNumId w:val="16"/>
  </w:num>
  <w:num w:numId="18">
    <w:abstractNumId w:val="18"/>
  </w:num>
  <w:num w:numId="19">
    <w:abstractNumId w:val="15"/>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97D"/>
    <w:rsid w:val="000077EA"/>
    <w:rsid w:val="00011991"/>
    <w:rsid w:val="0001447E"/>
    <w:rsid w:val="00033397"/>
    <w:rsid w:val="00034D08"/>
    <w:rsid w:val="00040095"/>
    <w:rsid w:val="00043592"/>
    <w:rsid w:val="00051834"/>
    <w:rsid w:val="00054A22"/>
    <w:rsid w:val="00062023"/>
    <w:rsid w:val="000655A6"/>
    <w:rsid w:val="00066AD4"/>
    <w:rsid w:val="00066B70"/>
    <w:rsid w:val="00071370"/>
    <w:rsid w:val="00080512"/>
    <w:rsid w:val="00091273"/>
    <w:rsid w:val="000C062A"/>
    <w:rsid w:val="000C10A9"/>
    <w:rsid w:val="000C243E"/>
    <w:rsid w:val="000C47C3"/>
    <w:rsid w:val="000C6882"/>
    <w:rsid w:val="000C7C5A"/>
    <w:rsid w:val="000D58AB"/>
    <w:rsid w:val="000F0DD4"/>
    <w:rsid w:val="000F576A"/>
    <w:rsid w:val="0010522D"/>
    <w:rsid w:val="001057EF"/>
    <w:rsid w:val="0012572C"/>
    <w:rsid w:val="00133525"/>
    <w:rsid w:val="001365F7"/>
    <w:rsid w:val="00144DDD"/>
    <w:rsid w:val="00150419"/>
    <w:rsid w:val="00155D67"/>
    <w:rsid w:val="00161445"/>
    <w:rsid w:val="00177095"/>
    <w:rsid w:val="001826D3"/>
    <w:rsid w:val="001A4C42"/>
    <w:rsid w:val="001A7420"/>
    <w:rsid w:val="001B516C"/>
    <w:rsid w:val="001B6637"/>
    <w:rsid w:val="001B724E"/>
    <w:rsid w:val="001C21C3"/>
    <w:rsid w:val="001C2683"/>
    <w:rsid w:val="001D02C2"/>
    <w:rsid w:val="001D0D23"/>
    <w:rsid w:val="001D7A99"/>
    <w:rsid w:val="001E0749"/>
    <w:rsid w:val="001E0DEA"/>
    <w:rsid w:val="001E4E95"/>
    <w:rsid w:val="001F0C1D"/>
    <w:rsid w:val="001F1132"/>
    <w:rsid w:val="001F168B"/>
    <w:rsid w:val="001F2562"/>
    <w:rsid w:val="001F5494"/>
    <w:rsid w:val="001F629C"/>
    <w:rsid w:val="00204E59"/>
    <w:rsid w:val="00214047"/>
    <w:rsid w:val="00214B4E"/>
    <w:rsid w:val="002173D1"/>
    <w:rsid w:val="00221D9A"/>
    <w:rsid w:val="00224CEF"/>
    <w:rsid w:val="0023164E"/>
    <w:rsid w:val="00234034"/>
    <w:rsid w:val="002347A2"/>
    <w:rsid w:val="00234C10"/>
    <w:rsid w:val="002353AA"/>
    <w:rsid w:val="00241BB1"/>
    <w:rsid w:val="00254EB5"/>
    <w:rsid w:val="0026478B"/>
    <w:rsid w:val="002675F0"/>
    <w:rsid w:val="00275618"/>
    <w:rsid w:val="002776C7"/>
    <w:rsid w:val="00282BD2"/>
    <w:rsid w:val="002843F3"/>
    <w:rsid w:val="00294C97"/>
    <w:rsid w:val="002A151F"/>
    <w:rsid w:val="002B0021"/>
    <w:rsid w:val="002B411B"/>
    <w:rsid w:val="002B6339"/>
    <w:rsid w:val="002D3A88"/>
    <w:rsid w:val="002D414E"/>
    <w:rsid w:val="002E00EE"/>
    <w:rsid w:val="002E16EA"/>
    <w:rsid w:val="00305D6B"/>
    <w:rsid w:val="00305FEA"/>
    <w:rsid w:val="00310466"/>
    <w:rsid w:val="003110C9"/>
    <w:rsid w:val="0031651B"/>
    <w:rsid w:val="003172DC"/>
    <w:rsid w:val="003178D5"/>
    <w:rsid w:val="00323B2F"/>
    <w:rsid w:val="00325BE3"/>
    <w:rsid w:val="00335340"/>
    <w:rsid w:val="00335DCB"/>
    <w:rsid w:val="00337BB1"/>
    <w:rsid w:val="003433E3"/>
    <w:rsid w:val="003465EE"/>
    <w:rsid w:val="0034698B"/>
    <w:rsid w:val="0035462D"/>
    <w:rsid w:val="003765B8"/>
    <w:rsid w:val="00376C5D"/>
    <w:rsid w:val="00384BA6"/>
    <w:rsid w:val="0039020F"/>
    <w:rsid w:val="003903F4"/>
    <w:rsid w:val="00391406"/>
    <w:rsid w:val="00391C63"/>
    <w:rsid w:val="003A417B"/>
    <w:rsid w:val="003C02A8"/>
    <w:rsid w:val="003C2710"/>
    <w:rsid w:val="003C3971"/>
    <w:rsid w:val="003F7ECE"/>
    <w:rsid w:val="00401850"/>
    <w:rsid w:val="00402A79"/>
    <w:rsid w:val="004135F4"/>
    <w:rsid w:val="00420CD5"/>
    <w:rsid w:val="00423334"/>
    <w:rsid w:val="00424299"/>
    <w:rsid w:val="00430642"/>
    <w:rsid w:val="004345EC"/>
    <w:rsid w:val="0043494A"/>
    <w:rsid w:val="004369A7"/>
    <w:rsid w:val="00437595"/>
    <w:rsid w:val="00440221"/>
    <w:rsid w:val="00440792"/>
    <w:rsid w:val="00440909"/>
    <w:rsid w:val="004417B5"/>
    <w:rsid w:val="004444B9"/>
    <w:rsid w:val="004478B6"/>
    <w:rsid w:val="00452E29"/>
    <w:rsid w:val="00456446"/>
    <w:rsid w:val="004605DF"/>
    <w:rsid w:val="00465515"/>
    <w:rsid w:val="00470603"/>
    <w:rsid w:val="00470BBF"/>
    <w:rsid w:val="004764A9"/>
    <w:rsid w:val="004810AB"/>
    <w:rsid w:val="00494BD0"/>
    <w:rsid w:val="00497914"/>
    <w:rsid w:val="004A5083"/>
    <w:rsid w:val="004B45CB"/>
    <w:rsid w:val="004B7703"/>
    <w:rsid w:val="004C3B69"/>
    <w:rsid w:val="004C6347"/>
    <w:rsid w:val="004C6480"/>
    <w:rsid w:val="004D3578"/>
    <w:rsid w:val="004D463B"/>
    <w:rsid w:val="004D76D4"/>
    <w:rsid w:val="004E213A"/>
    <w:rsid w:val="004E486F"/>
    <w:rsid w:val="004F0988"/>
    <w:rsid w:val="004F14DE"/>
    <w:rsid w:val="004F3340"/>
    <w:rsid w:val="005040B2"/>
    <w:rsid w:val="00505567"/>
    <w:rsid w:val="0050688E"/>
    <w:rsid w:val="00511D26"/>
    <w:rsid w:val="00520EB9"/>
    <w:rsid w:val="00523D6B"/>
    <w:rsid w:val="00533675"/>
    <w:rsid w:val="0053388B"/>
    <w:rsid w:val="00535773"/>
    <w:rsid w:val="0053717D"/>
    <w:rsid w:val="00537F51"/>
    <w:rsid w:val="00543E6C"/>
    <w:rsid w:val="00544DB2"/>
    <w:rsid w:val="00545578"/>
    <w:rsid w:val="0054711F"/>
    <w:rsid w:val="00550045"/>
    <w:rsid w:val="00565087"/>
    <w:rsid w:val="00567613"/>
    <w:rsid w:val="00567904"/>
    <w:rsid w:val="00567AA6"/>
    <w:rsid w:val="00571CC9"/>
    <w:rsid w:val="00573DE3"/>
    <w:rsid w:val="00574E67"/>
    <w:rsid w:val="00584A1D"/>
    <w:rsid w:val="005922F0"/>
    <w:rsid w:val="0059247F"/>
    <w:rsid w:val="00593E5F"/>
    <w:rsid w:val="00597B11"/>
    <w:rsid w:val="005B1AC4"/>
    <w:rsid w:val="005B27F0"/>
    <w:rsid w:val="005B6AE4"/>
    <w:rsid w:val="005C257E"/>
    <w:rsid w:val="005D0C24"/>
    <w:rsid w:val="005D206B"/>
    <w:rsid w:val="005D2871"/>
    <w:rsid w:val="005D2E01"/>
    <w:rsid w:val="005D3AFA"/>
    <w:rsid w:val="005D7526"/>
    <w:rsid w:val="005E4BB2"/>
    <w:rsid w:val="005F22CF"/>
    <w:rsid w:val="005F79BA"/>
    <w:rsid w:val="00602AEA"/>
    <w:rsid w:val="00614FDF"/>
    <w:rsid w:val="00617D26"/>
    <w:rsid w:val="00620406"/>
    <w:rsid w:val="006222DB"/>
    <w:rsid w:val="00626476"/>
    <w:rsid w:val="00631E8A"/>
    <w:rsid w:val="0063543D"/>
    <w:rsid w:val="00636760"/>
    <w:rsid w:val="00647105"/>
    <w:rsid w:val="00647114"/>
    <w:rsid w:val="006536AD"/>
    <w:rsid w:val="006568AD"/>
    <w:rsid w:val="0065715A"/>
    <w:rsid w:val="00661ADC"/>
    <w:rsid w:val="0067624A"/>
    <w:rsid w:val="00676C4B"/>
    <w:rsid w:val="00676F24"/>
    <w:rsid w:val="006834C1"/>
    <w:rsid w:val="006922BF"/>
    <w:rsid w:val="006946BE"/>
    <w:rsid w:val="00694D92"/>
    <w:rsid w:val="006A0B92"/>
    <w:rsid w:val="006A323F"/>
    <w:rsid w:val="006A5ED0"/>
    <w:rsid w:val="006A7237"/>
    <w:rsid w:val="006B30D0"/>
    <w:rsid w:val="006B3BDA"/>
    <w:rsid w:val="006C3D95"/>
    <w:rsid w:val="006C466E"/>
    <w:rsid w:val="006D0DE0"/>
    <w:rsid w:val="006D761D"/>
    <w:rsid w:val="006E0A0C"/>
    <w:rsid w:val="006E4F5F"/>
    <w:rsid w:val="006E5C86"/>
    <w:rsid w:val="006E7DAA"/>
    <w:rsid w:val="006F4CF4"/>
    <w:rsid w:val="007001BF"/>
    <w:rsid w:val="00701116"/>
    <w:rsid w:val="00706F27"/>
    <w:rsid w:val="007111EC"/>
    <w:rsid w:val="00713C44"/>
    <w:rsid w:val="00716AB3"/>
    <w:rsid w:val="00726F53"/>
    <w:rsid w:val="00734A5B"/>
    <w:rsid w:val="007377CF"/>
    <w:rsid w:val="0074026F"/>
    <w:rsid w:val="007429F6"/>
    <w:rsid w:val="00744849"/>
    <w:rsid w:val="00744E76"/>
    <w:rsid w:val="00757A0B"/>
    <w:rsid w:val="007608E8"/>
    <w:rsid w:val="00765F17"/>
    <w:rsid w:val="00770101"/>
    <w:rsid w:val="00770E04"/>
    <w:rsid w:val="007748C9"/>
    <w:rsid w:val="00774CAC"/>
    <w:rsid w:val="00774DA4"/>
    <w:rsid w:val="007759FF"/>
    <w:rsid w:val="00775B59"/>
    <w:rsid w:val="00777917"/>
    <w:rsid w:val="007779E0"/>
    <w:rsid w:val="00777D49"/>
    <w:rsid w:val="00780404"/>
    <w:rsid w:val="00781F0F"/>
    <w:rsid w:val="00787447"/>
    <w:rsid w:val="007911AE"/>
    <w:rsid w:val="00792366"/>
    <w:rsid w:val="00793A50"/>
    <w:rsid w:val="007A2CAA"/>
    <w:rsid w:val="007B4F60"/>
    <w:rsid w:val="007B5861"/>
    <w:rsid w:val="007B600E"/>
    <w:rsid w:val="007C3930"/>
    <w:rsid w:val="007C588A"/>
    <w:rsid w:val="007C5A36"/>
    <w:rsid w:val="007C5F97"/>
    <w:rsid w:val="007D2D4C"/>
    <w:rsid w:val="007D619C"/>
    <w:rsid w:val="007D639E"/>
    <w:rsid w:val="007E0EBD"/>
    <w:rsid w:val="007E3625"/>
    <w:rsid w:val="007E5588"/>
    <w:rsid w:val="007F0F4A"/>
    <w:rsid w:val="007F4C25"/>
    <w:rsid w:val="008028A4"/>
    <w:rsid w:val="00803367"/>
    <w:rsid w:val="0081402A"/>
    <w:rsid w:val="00824711"/>
    <w:rsid w:val="008305DC"/>
    <w:rsid w:val="00830747"/>
    <w:rsid w:val="008317F3"/>
    <w:rsid w:val="00836988"/>
    <w:rsid w:val="00846BF2"/>
    <w:rsid w:val="00847DB7"/>
    <w:rsid w:val="008508AA"/>
    <w:rsid w:val="0085205E"/>
    <w:rsid w:val="00854944"/>
    <w:rsid w:val="008558BA"/>
    <w:rsid w:val="00855B3F"/>
    <w:rsid w:val="00860028"/>
    <w:rsid w:val="00861277"/>
    <w:rsid w:val="00864EE7"/>
    <w:rsid w:val="00866113"/>
    <w:rsid w:val="00875D39"/>
    <w:rsid w:val="008768CA"/>
    <w:rsid w:val="00876F06"/>
    <w:rsid w:val="0088361F"/>
    <w:rsid w:val="00883631"/>
    <w:rsid w:val="00891884"/>
    <w:rsid w:val="00894C7F"/>
    <w:rsid w:val="00897C5C"/>
    <w:rsid w:val="008A668C"/>
    <w:rsid w:val="008C384C"/>
    <w:rsid w:val="008C4247"/>
    <w:rsid w:val="008C52B6"/>
    <w:rsid w:val="008F5577"/>
    <w:rsid w:val="008F5B3E"/>
    <w:rsid w:val="008F69A5"/>
    <w:rsid w:val="0090271F"/>
    <w:rsid w:val="00902E23"/>
    <w:rsid w:val="009114D7"/>
    <w:rsid w:val="0091348E"/>
    <w:rsid w:val="00917CCB"/>
    <w:rsid w:val="00924758"/>
    <w:rsid w:val="00927E34"/>
    <w:rsid w:val="00927F6F"/>
    <w:rsid w:val="0093082E"/>
    <w:rsid w:val="00942EC2"/>
    <w:rsid w:val="009450CC"/>
    <w:rsid w:val="00945698"/>
    <w:rsid w:val="00951443"/>
    <w:rsid w:val="00951572"/>
    <w:rsid w:val="009528E6"/>
    <w:rsid w:val="009547A2"/>
    <w:rsid w:val="00964333"/>
    <w:rsid w:val="00964C12"/>
    <w:rsid w:val="00973E38"/>
    <w:rsid w:val="0097675B"/>
    <w:rsid w:val="00990AEF"/>
    <w:rsid w:val="009A0B9B"/>
    <w:rsid w:val="009A1180"/>
    <w:rsid w:val="009A63BF"/>
    <w:rsid w:val="009B1FFE"/>
    <w:rsid w:val="009C12D0"/>
    <w:rsid w:val="009C2AF5"/>
    <w:rsid w:val="009C3362"/>
    <w:rsid w:val="009C5092"/>
    <w:rsid w:val="009C59B8"/>
    <w:rsid w:val="009C60BF"/>
    <w:rsid w:val="009D59D8"/>
    <w:rsid w:val="009E6A85"/>
    <w:rsid w:val="009F37B7"/>
    <w:rsid w:val="00A03567"/>
    <w:rsid w:val="00A035AF"/>
    <w:rsid w:val="00A03A3F"/>
    <w:rsid w:val="00A04A31"/>
    <w:rsid w:val="00A10F02"/>
    <w:rsid w:val="00A11886"/>
    <w:rsid w:val="00A120EC"/>
    <w:rsid w:val="00A15858"/>
    <w:rsid w:val="00A164B4"/>
    <w:rsid w:val="00A201DF"/>
    <w:rsid w:val="00A23B3A"/>
    <w:rsid w:val="00A26956"/>
    <w:rsid w:val="00A27486"/>
    <w:rsid w:val="00A3038F"/>
    <w:rsid w:val="00A32196"/>
    <w:rsid w:val="00A32E2A"/>
    <w:rsid w:val="00A47F5D"/>
    <w:rsid w:val="00A53724"/>
    <w:rsid w:val="00A56066"/>
    <w:rsid w:val="00A73129"/>
    <w:rsid w:val="00A73944"/>
    <w:rsid w:val="00A7413E"/>
    <w:rsid w:val="00A775F6"/>
    <w:rsid w:val="00A778BD"/>
    <w:rsid w:val="00A82346"/>
    <w:rsid w:val="00A82C8B"/>
    <w:rsid w:val="00A8682C"/>
    <w:rsid w:val="00A9199B"/>
    <w:rsid w:val="00A92BA1"/>
    <w:rsid w:val="00AA30E7"/>
    <w:rsid w:val="00AB13BF"/>
    <w:rsid w:val="00AC3F87"/>
    <w:rsid w:val="00AC4A24"/>
    <w:rsid w:val="00AC5916"/>
    <w:rsid w:val="00AC6BC6"/>
    <w:rsid w:val="00AC7650"/>
    <w:rsid w:val="00AD020D"/>
    <w:rsid w:val="00AD20D4"/>
    <w:rsid w:val="00AE1352"/>
    <w:rsid w:val="00AE65E2"/>
    <w:rsid w:val="00AF324F"/>
    <w:rsid w:val="00AF3868"/>
    <w:rsid w:val="00AF462F"/>
    <w:rsid w:val="00AF6278"/>
    <w:rsid w:val="00AF7ACD"/>
    <w:rsid w:val="00B000C6"/>
    <w:rsid w:val="00B009A2"/>
    <w:rsid w:val="00B03163"/>
    <w:rsid w:val="00B033C9"/>
    <w:rsid w:val="00B038B3"/>
    <w:rsid w:val="00B04FA4"/>
    <w:rsid w:val="00B0683D"/>
    <w:rsid w:val="00B14AF4"/>
    <w:rsid w:val="00B15449"/>
    <w:rsid w:val="00B21493"/>
    <w:rsid w:val="00B214F9"/>
    <w:rsid w:val="00B21C50"/>
    <w:rsid w:val="00B23A2E"/>
    <w:rsid w:val="00B369F1"/>
    <w:rsid w:val="00B42325"/>
    <w:rsid w:val="00B50D1C"/>
    <w:rsid w:val="00B62C6A"/>
    <w:rsid w:val="00B6736C"/>
    <w:rsid w:val="00B71800"/>
    <w:rsid w:val="00B82BA0"/>
    <w:rsid w:val="00B93086"/>
    <w:rsid w:val="00B94AD1"/>
    <w:rsid w:val="00BA19ED"/>
    <w:rsid w:val="00BA4B8D"/>
    <w:rsid w:val="00BB0782"/>
    <w:rsid w:val="00BB0F5B"/>
    <w:rsid w:val="00BB2FD7"/>
    <w:rsid w:val="00BC04AB"/>
    <w:rsid w:val="00BC0F7D"/>
    <w:rsid w:val="00BC1CEF"/>
    <w:rsid w:val="00BD3C69"/>
    <w:rsid w:val="00BD7485"/>
    <w:rsid w:val="00BD7D31"/>
    <w:rsid w:val="00BE05CC"/>
    <w:rsid w:val="00BE3255"/>
    <w:rsid w:val="00BE6E9A"/>
    <w:rsid w:val="00BE7C53"/>
    <w:rsid w:val="00BF128E"/>
    <w:rsid w:val="00C074DD"/>
    <w:rsid w:val="00C12336"/>
    <w:rsid w:val="00C1496A"/>
    <w:rsid w:val="00C2149C"/>
    <w:rsid w:val="00C33079"/>
    <w:rsid w:val="00C403F9"/>
    <w:rsid w:val="00C45231"/>
    <w:rsid w:val="00C51D6E"/>
    <w:rsid w:val="00C56F97"/>
    <w:rsid w:val="00C57407"/>
    <w:rsid w:val="00C65CBC"/>
    <w:rsid w:val="00C70424"/>
    <w:rsid w:val="00C72833"/>
    <w:rsid w:val="00C80F1D"/>
    <w:rsid w:val="00C84912"/>
    <w:rsid w:val="00C919B7"/>
    <w:rsid w:val="00C93F40"/>
    <w:rsid w:val="00C956CE"/>
    <w:rsid w:val="00CA3D0C"/>
    <w:rsid w:val="00CB2FBF"/>
    <w:rsid w:val="00CC13EF"/>
    <w:rsid w:val="00CC6AB3"/>
    <w:rsid w:val="00CD701A"/>
    <w:rsid w:val="00CD777E"/>
    <w:rsid w:val="00CE579C"/>
    <w:rsid w:val="00CE5B0B"/>
    <w:rsid w:val="00CF51A9"/>
    <w:rsid w:val="00D06654"/>
    <w:rsid w:val="00D11E8F"/>
    <w:rsid w:val="00D13C5E"/>
    <w:rsid w:val="00D14D5B"/>
    <w:rsid w:val="00D17F7F"/>
    <w:rsid w:val="00D3167F"/>
    <w:rsid w:val="00D5071D"/>
    <w:rsid w:val="00D57972"/>
    <w:rsid w:val="00D675A9"/>
    <w:rsid w:val="00D738D6"/>
    <w:rsid w:val="00D755EB"/>
    <w:rsid w:val="00D76048"/>
    <w:rsid w:val="00D77AC1"/>
    <w:rsid w:val="00D80EA8"/>
    <w:rsid w:val="00D878AE"/>
    <w:rsid w:val="00D87E00"/>
    <w:rsid w:val="00D9134D"/>
    <w:rsid w:val="00D923AB"/>
    <w:rsid w:val="00D95637"/>
    <w:rsid w:val="00DA2E46"/>
    <w:rsid w:val="00DA4257"/>
    <w:rsid w:val="00DA7A03"/>
    <w:rsid w:val="00DB1818"/>
    <w:rsid w:val="00DB32B2"/>
    <w:rsid w:val="00DB6F6A"/>
    <w:rsid w:val="00DB7DED"/>
    <w:rsid w:val="00DC309B"/>
    <w:rsid w:val="00DC4DA2"/>
    <w:rsid w:val="00DC5617"/>
    <w:rsid w:val="00DD20FF"/>
    <w:rsid w:val="00DD4A42"/>
    <w:rsid w:val="00DD4C17"/>
    <w:rsid w:val="00DD74A5"/>
    <w:rsid w:val="00DF02AE"/>
    <w:rsid w:val="00DF1749"/>
    <w:rsid w:val="00DF1764"/>
    <w:rsid w:val="00DF19AF"/>
    <w:rsid w:val="00DF24F4"/>
    <w:rsid w:val="00DF2B1F"/>
    <w:rsid w:val="00DF2C96"/>
    <w:rsid w:val="00DF62CD"/>
    <w:rsid w:val="00E10134"/>
    <w:rsid w:val="00E12BA3"/>
    <w:rsid w:val="00E14C6B"/>
    <w:rsid w:val="00E16509"/>
    <w:rsid w:val="00E22F0D"/>
    <w:rsid w:val="00E37579"/>
    <w:rsid w:val="00E4082C"/>
    <w:rsid w:val="00E44582"/>
    <w:rsid w:val="00E60A9B"/>
    <w:rsid w:val="00E77645"/>
    <w:rsid w:val="00E8045D"/>
    <w:rsid w:val="00E92BD5"/>
    <w:rsid w:val="00EA1126"/>
    <w:rsid w:val="00EA1214"/>
    <w:rsid w:val="00EA15B0"/>
    <w:rsid w:val="00EA5EA7"/>
    <w:rsid w:val="00EB0918"/>
    <w:rsid w:val="00EB7CC8"/>
    <w:rsid w:val="00EC4A25"/>
    <w:rsid w:val="00ED1353"/>
    <w:rsid w:val="00ED3ADD"/>
    <w:rsid w:val="00ED75DA"/>
    <w:rsid w:val="00EE2BCD"/>
    <w:rsid w:val="00EE5ED2"/>
    <w:rsid w:val="00EF060C"/>
    <w:rsid w:val="00EF23D0"/>
    <w:rsid w:val="00EF5973"/>
    <w:rsid w:val="00F025A2"/>
    <w:rsid w:val="00F04712"/>
    <w:rsid w:val="00F07BA6"/>
    <w:rsid w:val="00F11484"/>
    <w:rsid w:val="00F13360"/>
    <w:rsid w:val="00F16D1B"/>
    <w:rsid w:val="00F200AF"/>
    <w:rsid w:val="00F2081F"/>
    <w:rsid w:val="00F22EC7"/>
    <w:rsid w:val="00F24640"/>
    <w:rsid w:val="00F30372"/>
    <w:rsid w:val="00F325C8"/>
    <w:rsid w:val="00F37094"/>
    <w:rsid w:val="00F37F08"/>
    <w:rsid w:val="00F57FA0"/>
    <w:rsid w:val="00F57FA1"/>
    <w:rsid w:val="00F63494"/>
    <w:rsid w:val="00F653B8"/>
    <w:rsid w:val="00F72B17"/>
    <w:rsid w:val="00F8257F"/>
    <w:rsid w:val="00F82B3A"/>
    <w:rsid w:val="00F9008D"/>
    <w:rsid w:val="00F9305B"/>
    <w:rsid w:val="00F93981"/>
    <w:rsid w:val="00FA1266"/>
    <w:rsid w:val="00FA14D6"/>
    <w:rsid w:val="00FA7E60"/>
    <w:rsid w:val="00FB7E75"/>
    <w:rsid w:val="00FC005A"/>
    <w:rsid w:val="00FC1192"/>
    <w:rsid w:val="00FC12DD"/>
    <w:rsid w:val="00FE0C8B"/>
    <w:rsid w:val="00FF54A4"/>
    <w:rsid w:val="00FF6C5F"/>
    <w:rsid w:val="0119318D"/>
    <w:rsid w:val="01C72ADF"/>
    <w:rsid w:val="01D27697"/>
    <w:rsid w:val="021E1E63"/>
    <w:rsid w:val="0239708F"/>
    <w:rsid w:val="025B2C63"/>
    <w:rsid w:val="02997FD8"/>
    <w:rsid w:val="02B1240C"/>
    <w:rsid w:val="02BE6061"/>
    <w:rsid w:val="03310EDC"/>
    <w:rsid w:val="0361056C"/>
    <w:rsid w:val="03675208"/>
    <w:rsid w:val="03BB1D04"/>
    <w:rsid w:val="03E34F02"/>
    <w:rsid w:val="043918DF"/>
    <w:rsid w:val="04950CB8"/>
    <w:rsid w:val="04DF0AFF"/>
    <w:rsid w:val="05280AF2"/>
    <w:rsid w:val="05417FD5"/>
    <w:rsid w:val="057B3579"/>
    <w:rsid w:val="05F36B13"/>
    <w:rsid w:val="060C5354"/>
    <w:rsid w:val="06457A60"/>
    <w:rsid w:val="06C2130B"/>
    <w:rsid w:val="06D530DE"/>
    <w:rsid w:val="070872BD"/>
    <w:rsid w:val="075821FC"/>
    <w:rsid w:val="07F47EF6"/>
    <w:rsid w:val="08651874"/>
    <w:rsid w:val="087A5E6B"/>
    <w:rsid w:val="08BB329A"/>
    <w:rsid w:val="09A64F67"/>
    <w:rsid w:val="09D97DFE"/>
    <w:rsid w:val="0A486C9E"/>
    <w:rsid w:val="0A7F6EC7"/>
    <w:rsid w:val="0ABC0637"/>
    <w:rsid w:val="0AC379C8"/>
    <w:rsid w:val="0B45669F"/>
    <w:rsid w:val="0C434017"/>
    <w:rsid w:val="0C57702C"/>
    <w:rsid w:val="0CA763AA"/>
    <w:rsid w:val="0CE57E94"/>
    <w:rsid w:val="0D44294A"/>
    <w:rsid w:val="0D8E029C"/>
    <w:rsid w:val="0E3E3C4F"/>
    <w:rsid w:val="0E9F4CD2"/>
    <w:rsid w:val="0F12214D"/>
    <w:rsid w:val="0F131F5D"/>
    <w:rsid w:val="0F1A6879"/>
    <w:rsid w:val="0F55677A"/>
    <w:rsid w:val="0F83614D"/>
    <w:rsid w:val="0FA37096"/>
    <w:rsid w:val="0FAE212E"/>
    <w:rsid w:val="0FB23F7D"/>
    <w:rsid w:val="0FE76600"/>
    <w:rsid w:val="0FEA47A7"/>
    <w:rsid w:val="106456BC"/>
    <w:rsid w:val="10E54AED"/>
    <w:rsid w:val="110D4335"/>
    <w:rsid w:val="113722A3"/>
    <w:rsid w:val="11464D58"/>
    <w:rsid w:val="11655CA7"/>
    <w:rsid w:val="11724307"/>
    <w:rsid w:val="11AF34A1"/>
    <w:rsid w:val="11E70326"/>
    <w:rsid w:val="11EB6799"/>
    <w:rsid w:val="126075B6"/>
    <w:rsid w:val="12695D20"/>
    <w:rsid w:val="12D22A3D"/>
    <w:rsid w:val="12DE4C4D"/>
    <w:rsid w:val="12DF4752"/>
    <w:rsid w:val="12E11336"/>
    <w:rsid w:val="12E857F8"/>
    <w:rsid w:val="1348778F"/>
    <w:rsid w:val="136C6E7A"/>
    <w:rsid w:val="13794208"/>
    <w:rsid w:val="13BD06B6"/>
    <w:rsid w:val="14175F00"/>
    <w:rsid w:val="14194051"/>
    <w:rsid w:val="146726B0"/>
    <w:rsid w:val="14774921"/>
    <w:rsid w:val="14964ECF"/>
    <w:rsid w:val="14CC6492"/>
    <w:rsid w:val="14D10A93"/>
    <w:rsid w:val="150A309D"/>
    <w:rsid w:val="159105EC"/>
    <w:rsid w:val="15C31439"/>
    <w:rsid w:val="15F313F4"/>
    <w:rsid w:val="1630162C"/>
    <w:rsid w:val="16626650"/>
    <w:rsid w:val="16CB0573"/>
    <w:rsid w:val="16E2445E"/>
    <w:rsid w:val="16E55136"/>
    <w:rsid w:val="172D27A4"/>
    <w:rsid w:val="17DB3F8C"/>
    <w:rsid w:val="18003534"/>
    <w:rsid w:val="183C18F0"/>
    <w:rsid w:val="189F0118"/>
    <w:rsid w:val="18AC006E"/>
    <w:rsid w:val="18EF15BD"/>
    <w:rsid w:val="19CA3D2A"/>
    <w:rsid w:val="1A0765C7"/>
    <w:rsid w:val="1A384C69"/>
    <w:rsid w:val="1A5C43CD"/>
    <w:rsid w:val="1B0173C2"/>
    <w:rsid w:val="1B132840"/>
    <w:rsid w:val="1B3847AB"/>
    <w:rsid w:val="1B395C36"/>
    <w:rsid w:val="1B3B589F"/>
    <w:rsid w:val="1B813C8B"/>
    <w:rsid w:val="1BBA3688"/>
    <w:rsid w:val="1BD26CF0"/>
    <w:rsid w:val="1C615C8A"/>
    <w:rsid w:val="1C7434CE"/>
    <w:rsid w:val="1C901166"/>
    <w:rsid w:val="1C9F4D45"/>
    <w:rsid w:val="1CB61CC9"/>
    <w:rsid w:val="1CDE78B6"/>
    <w:rsid w:val="1D091A94"/>
    <w:rsid w:val="1D293275"/>
    <w:rsid w:val="1DCC7B74"/>
    <w:rsid w:val="1DF23342"/>
    <w:rsid w:val="1E641F5B"/>
    <w:rsid w:val="1E9D7F6E"/>
    <w:rsid w:val="1ECE41FB"/>
    <w:rsid w:val="1F642D31"/>
    <w:rsid w:val="1FA00DFE"/>
    <w:rsid w:val="1FC13AFB"/>
    <w:rsid w:val="1FD47867"/>
    <w:rsid w:val="203A5E99"/>
    <w:rsid w:val="20AD10E2"/>
    <w:rsid w:val="20FA4585"/>
    <w:rsid w:val="21137124"/>
    <w:rsid w:val="21AE79BB"/>
    <w:rsid w:val="221F5979"/>
    <w:rsid w:val="22215B91"/>
    <w:rsid w:val="222E54C5"/>
    <w:rsid w:val="223B6054"/>
    <w:rsid w:val="223E33CD"/>
    <w:rsid w:val="228B1481"/>
    <w:rsid w:val="22A97EBD"/>
    <w:rsid w:val="22DD1E88"/>
    <w:rsid w:val="238D5037"/>
    <w:rsid w:val="23C40FAE"/>
    <w:rsid w:val="24085928"/>
    <w:rsid w:val="247435D1"/>
    <w:rsid w:val="24754FDD"/>
    <w:rsid w:val="24EC60F3"/>
    <w:rsid w:val="250A5B7D"/>
    <w:rsid w:val="25764139"/>
    <w:rsid w:val="258252A4"/>
    <w:rsid w:val="25B4609E"/>
    <w:rsid w:val="26075528"/>
    <w:rsid w:val="2691353B"/>
    <w:rsid w:val="26AC555E"/>
    <w:rsid w:val="26C81566"/>
    <w:rsid w:val="27587DE5"/>
    <w:rsid w:val="27681B39"/>
    <w:rsid w:val="27873AA8"/>
    <w:rsid w:val="2796625B"/>
    <w:rsid w:val="27BF3AB5"/>
    <w:rsid w:val="27EF07BF"/>
    <w:rsid w:val="28171507"/>
    <w:rsid w:val="285448F1"/>
    <w:rsid w:val="28895B49"/>
    <w:rsid w:val="289D6363"/>
    <w:rsid w:val="28CA4A06"/>
    <w:rsid w:val="2956302D"/>
    <w:rsid w:val="29567C38"/>
    <w:rsid w:val="2969665F"/>
    <w:rsid w:val="29937B4F"/>
    <w:rsid w:val="29E35B88"/>
    <w:rsid w:val="2A5F2244"/>
    <w:rsid w:val="2A616A1A"/>
    <w:rsid w:val="2A744F70"/>
    <w:rsid w:val="2AE36063"/>
    <w:rsid w:val="2B0E030B"/>
    <w:rsid w:val="2B4C74C6"/>
    <w:rsid w:val="2B70582A"/>
    <w:rsid w:val="2B8F6EEE"/>
    <w:rsid w:val="2BB103BC"/>
    <w:rsid w:val="2C4F7579"/>
    <w:rsid w:val="2C764C5C"/>
    <w:rsid w:val="2D7015B7"/>
    <w:rsid w:val="2DCA7ACF"/>
    <w:rsid w:val="2DCD5257"/>
    <w:rsid w:val="2DD5310F"/>
    <w:rsid w:val="2E12201A"/>
    <w:rsid w:val="2E271D9C"/>
    <w:rsid w:val="2E4B732B"/>
    <w:rsid w:val="2EAC0592"/>
    <w:rsid w:val="2EE867D8"/>
    <w:rsid w:val="2F1E0E51"/>
    <w:rsid w:val="2F2251D5"/>
    <w:rsid w:val="2F2257E1"/>
    <w:rsid w:val="2F4D5845"/>
    <w:rsid w:val="2F9C2AAF"/>
    <w:rsid w:val="2FBE1AAC"/>
    <w:rsid w:val="2FC65FB7"/>
    <w:rsid w:val="30134A02"/>
    <w:rsid w:val="306802FD"/>
    <w:rsid w:val="30786F2B"/>
    <w:rsid w:val="30D74DF8"/>
    <w:rsid w:val="31363FCB"/>
    <w:rsid w:val="3167575D"/>
    <w:rsid w:val="319F36E6"/>
    <w:rsid w:val="31DA0849"/>
    <w:rsid w:val="32470CE8"/>
    <w:rsid w:val="32517021"/>
    <w:rsid w:val="32DF143E"/>
    <w:rsid w:val="332F39F0"/>
    <w:rsid w:val="33A901CB"/>
    <w:rsid w:val="33AB390F"/>
    <w:rsid w:val="34287976"/>
    <w:rsid w:val="342B3884"/>
    <w:rsid w:val="342E71C1"/>
    <w:rsid w:val="34B8133B"/>
    <w:rsid w:val="34CC6D2D"/>
    <w:rsid w:val="351742E6"/>
    <w:rsid w:val="35234C11"/>
    <w:rsid w:val="356D7A49"/>
    <w:rsid w:val="35BF4CEF"/>
    <w:rsid w:val="35C000E8"/>
    <w:rsid w:val="35F437F9"/>
    <w:rsid w:val="36295911"/>
    <w:rsid w:val="36D6040A"/>
    <w:rsid w:val="36FE04AC"/>
    <w:rsid w:val="37313272"/>
    <w:rsid w:val="376572B3"/>
    <w:rsid w:val="37690845"/>
    <w:rsid w:val="376F4E57"/>
    <w:rsid w:val="37E911A3"/>
    <w:rsid w:val="38005CFC"/>
    <w:rsid w:val="38470154"/>
    <w:rsid w:val="384D4407"/>
    <w:rsid w:val="38C63676"/>
    <w:rsid w:val="38EF1E16"/>
    <w:rsid w:val="394363FE"/>
    <w:rsid w:val="39456768"/>
    <w:rsid w:val="39572C08"/>
    <w:rsid w:val="39B36B6F"/>
    <w:rsid w:val="39D574B4"/>
    <w:rsid w:val="39E3526B"/>
    <w:rsid w:val="3A36763F"/>
    <w:rsid w:val="3A732F75"/>
    <w:rsid w:val="3A7566AD"/>
    <w:rsid w:val="3A9E2364"/>
    <w:rsid w:val="3AA009FC"/>
    <w:rsid w:val="3ADB2E22"/>
    <w:rsid w:val="3B074F49"/>
    <w:rsid w:val="3B2D7E2B"/>
    <w:rsid w:val="3B480976"/>
    <w:rsid w:val="3B685A5D"/>
    <w:rsid w:val="3B6A4A34"/>
    <w:rsid w:val="3BB75E66"/>
    <w:rsid w:val="3C07232F"/>
    <w:rsid w:val="3C074C5D"/>
    <w:rsid w:val="3C184080"/>
    <w:rsid w:val="3C297BCE"/>
    <w:rsid w:val="3C5F4639"/>
    <w:rsid w:val="3CBD66F5"/>
    <w:rsid w:val="3CBF132E"/>
    <w:rsid w:val="3CE0420C"/>
    <w:rsid w:val="3CF32BE8"/>
    <w:rsid w:val="3D150F00"/>
    <w:rsid w:val="3D2C4565"/>
    <w:rsid w:val="3D6728F8"/>
    <w:rsid w:val="3E1A74E3"/>
    <w:rsid w:val="3E34490B"/>
    <w:rsid w:val="3EAD5FBD"/>
    <w:rsid w:val="400D2515"/>
    <w:rsid w:val="40360E92"/>
    <w:rsid w:val="410602E6"/>
    <w:rsid w:val="4141000E"/>
    <w:rsid w:val="417B2F48"/>
    <w:rsid w:val="41B40B2A"/>
    <w:rsid w:val="41E47476"/>
    <w:rsid w:val="41ED3D46"/>
    <w:rsid w:val="4236075A"/>
    <w:rsid w:val="425B5B9D"/>
    <w:rsid w:val="428D655B"/>
    <w:rsid w:val="42A5397B"/>
    <w:rsid w:val="42B75A64"/>
    <w:rsid w:val="43256550"/>
    <w:rsid w:val="43564EB0"/>
    <w:rsid w:val="44141CA8"/>
    <w:rsid w:val="4443507E"/>
    <w:rsid w:val="444B5F11"/>
    <w:rsid w:val="44780724"/>
    <w:rsid w:val="449773EE"/>
    <w:rsid w:val="44B57F33"/>
    <w:rsid w:val="44E761C7"/>
    <w:rsid w:val="450C6F14"/>
    <w:rsid w:val="456B66B5"/>
    <w:rsid w:val="457422E4"/>
    <w:rsid w:val="45805AE3"/>
    <w:rsid w:val="459002F7"/>
    <w:rsid w:val="45B76D82"/>
    <w:rsid w:val="45EF3E86"/>
    <w:rsid w:val="45F73B85"/>
    <w:rsid w:val="464204A5"/>
    <w:rsid w:val="46A44EF5"/>
    <w:rsid w:val="475866C7"/>
    <w:rsid w:val="47713E8F"/>
    <w:rsid w:val="478F0EAC"/>
    <w:rsid w:val="47B66108"/>
    <w:rsid w:val="47CC2666"/>
    <w:rsid w:val="47DD141E"/>
    <w:rsid w:val="47F754E5"/>
    <w:rsid w:val="481A3CC3"/>
    <w:rsid w:val="48320286"/>
    <w:rsid w:val="48652BD3"/>
    <w:rsid w:val="486A5BE9"/>
    <w:rsid w:val="48AE20E6"/>
    <w:rsid w:val="48BB6675"/>
    <w:rsid w:val="48EA0C65"/>
    <w:rsid w:val="49693513"/>
    <w:rsid w:val="49BA0EE0"/>
    <w:rsid w:val="4A301A39"/>
    <w:rsid w:val="4A302DA6"/>
    <w:rsid w:val="4A5A292A"/>
    <w:rsid w:val="4A641562"/>
    <w:rsid w:val="4A725354"/>
    <w:rsid w:val="4A8779CA"/>
    <w:rsid w:val="4A9639C0"/>
    <w:rsid w:val="4AB27F35"/>
    <w:rsid w:val="4ABA50F5"/>
    <w:rsid w:val="4B0D55C6"/>
    <w:rsid w:val="4B210123"/>
    <w:rsid w:val="4B770567"/>
    <w:rsid w:val="4B8D5E83"/>
    <w:rsid w:val="4C3C729C"/>
    <w:rsid w:val="4C5E09C3"/>
    <w:rsid w:val="4C8D020F"/>
    <w:rsid w:val="4CD27233"/>
    <w:rsid w:val="4CED7CD2"/>
    <w:rsid w:val="4CF25231"/>
    <w:rsid w:val="4D5E5259"/>
    <w:rsid w:val="4D69056C"/>
    <w:rsid w:val="4D864D18"/>
    <w:rsid w:val="4D872AAD"/>
    <w:rsid w:val="4DA90F3E"/>
    <w:rsid w:val="4E016881"/>
    <w:rsid w:val="4E2B51E3"/>
    <w:rsid w:val="4E38396B"/>
    <w:rsid w:val="4EAF5099"/>
    <w:rsid w:val="4F2B6314"/>
    <w:rsid w:val="4F833529"/>
    <w:rsid w:val="50EB3CDE"/>
    <w:rsid w:val="51554205"/>
    <w:rsid w:val="515F2647"/>
    <w:rsid w:val="5272183A"/>
    <w:rsid w:val="531E1742"/>
    <w:rsid w:val="53521F7C"/>
    <w:rsid w:val="5385751D"/>
    <w:rsid w:val="53882335"/>
    <w:rsid w:val="53AE1D64"/>
    <w:rsid w:val="53B73893"/>
    <w:rsid w:val="546E3414"/>
    <w:rsid w:val="54A71815"/>
    <w:rsid w:val="54CF7A2E"/>
    <w:rsid w:val="550D6A78"/>
    <w:rsid w:val="568853FC"/>
    <w:rsid w:val="56BD0D6F"/>
    <w:rsid w:val="56F207C1"/>
    <w:rsid w:val="56F4763D"/>
    <w:rsid w:val="578775EB"/>
    <w:rsid w:val="578D0907"/>
    <w:rsid w:val="58680A90"/>
    <w:rsid w:val="58835CF5"/>
    <w:rsid w:val="58AE4CD1"/>
    <w:rsid w:val="58B97501"/>
    <w:rsid w:val="58CC6C84"/>
    <w:rsid w:val="596C3FDB"/>
    <w:rsid w:val="59917242"/>
    <w:rsid w:val="59A60A79"/>
    <w:rsid w:val="5A5350C3"/>
    <w:rsid w:val="5AA532C9"/>
    <w:rsid w:val="5B6369CF"/>
    <w:rsid w:val="5C7E23F0"/>
    <w:rsid w:val="5C9804C8"/>
    <w:rsid w:val="5CBD505F"/>
    <w:rsid w:val="5CC4626A"/>
    <w:rsid w:val="5CDF7B61"/>
    <w:rsid w:val="5D2E6763"/>
    <w:rsid w:val="5D431CE2"/>
    <w:rsid w:val="5D7107D3"/>
    <w:rsid w:val="5DA47AFC"/>
    <w:rsid w:val="5DC14A55"/>
    <w:rsid w:val="5DE62BD3"/>
    <w:rsid w:val="5DEF64EC"/>
    <w:rsid w:val="5E075507"/>
    <w:rsid w:val="5EA0495B"/>
    <w:rsid w:val="5EA555EF"/>
    <w:rsid w:val="5F3F62E3"/>
    <w:rsid w:val="5F7601E1"/>
    <w:rsid w:val="5FD23118"/>
    <w:rsid w:val="602862DC"/>
    <w:rsid w:val="60F5668B"/>
    <w:rsid w:val="611A5524"/>
    <w:rsid w:val="618B6BB8"/>
    <w:rsid w:val="620B2712"/>
    <w:rsid w:val="623C778C"/>
    <w:rsid w:val="62420FD6"/>
    <w:rsid w:val="628860C4"/>
    <w:rsid w:val="62F46A0E"/>
    <w:rsid w:val="630028D9"/>
    <w:rsid w:val="63235D1A"/>
    <w:rsid w:val="63345AB0"/>
    <w:rsid w:val="636E3CDC"/>
    <w:rsid w:val="6380187C"/>
    <w:rsid w:val="63935D9E"/>
    <w:rsid w:val="63C8457E"/>
    <w:rsid w:val="6402722E"/>
    <w:rsid w:val="649D4F0A"/>
    <w:rsid w:val="64C72571"/>
    <w:rsid w:val="64E27845"/>
    <w:rsid w:val="64E742C0"/>
    <w:rsid w:val="656D5A99"/>
    <w:rsid w:val="65C32C18"/>
    <w:rsid w:val="65F353A5"/>
    <w:rsid w:val="664268D6"/>
    <w:rsid w:val="664B3E9F"/>
    <w:rsid w:val="667E27DE"/>
    <w:rsid w:val="6686675F"/>
    <w:rsid w:val="66A77569"/>
    <w:rsid w:val="671D4BE0"/>
    <w:rsid w:val="676E34A8"/>
    <w:rsid w:val="679B4914"/>
    <w:rsid w:val="67C15598"/>
    <w:rsid w:val="681D2BD7"/>
    <w:rsid w:val="6848180D"/>
    <w:rsid w:val="68B602E0"/>
    <w:rsid w:val="68BA689B"/>
    <w:rsid w:val="68E57C6E"/>
    <w:rsid w:val="69375FAF"/>
    <w:rsid w:val="69A9333A"/>
    <w:rsid w:val="69DF45E3"/>
    <w:rsid w:val="6A0448BC"/>
    <w:rsid w:val="6A0B13E6"/>
    <w:rsid w:val="6A1C0AED"/>
    <w:rsid w:val="6A7369EB"/>
    <w:rsid w:val="6A8E7D2A"/>
    <w:rsid w:val="6ADB424D"/>
    <w:rsid w:val="6AE2143F"/>
    <w:rsid w:val="6AE26C8E"/>
    <w:rsid w:val="6AEF59E8"/>
    <w:rsid w:val="6AF06837"/>
    <w:rsid w:val="6BB33693"/>
    <w:rsid w:val="6C3F65B3"/>
    <w:rsid w:val="6CF90F61"/>
    <w:rsid w:val="6D194569"/>
    <w:rsid w:val="6D54058A"/>
    <w:rsid w:val="6DAB0C57"/>
    <w:rsid w:val="6E065116"/>
    <w:rsid w:val="6E222705"/>
    <w:rsid w:val="6E2268A0"/>
    <w:rsid w:val="6E64783C"/>
    <w:rsid w:val="6EC9209B"/>
    <w:rsid w:val="6F021366"/>
    <w:rsid w:val="6F3A5383"/>
    <w:rsid w:val="6F4361EB"/>
    <w:rsid w:val="6FC93CD3"/>
    <w:rsid w:val="6FE37DA3"/>
    <w:rsid w:val="6FFC5ABE"/>
    <w:rsid w:val="70876D24"/>
    <w:rsid w:val="711E32A6"/>
    <w:rsid w:val="712B4CC9"/>
    <w:rsid w:val="71407DAF"/>
    <w:rsid w:val="71C15DBE"/>
    <w:rsid w:val="71EF31F6"/>
    <w:rsid w:val="71FA554D"/>
    <w:rsid w:val="72276E95"/>
    <w:rsid w:val="72383EDE"/>
    <w:rsid w:val="72622690"/>
    <w:rsid w:val="727C289B"/>
    <w:rsid w:val="72A66B69"/>
    <w:rsid w:val="72C27DD5"/>
    <w:rsid w:val="72D53827"/>
    <w:rsid w:val="72E719C1"/>
    <w:rsid w:val="72FB5740"/>
    <w:rsid w:val="7348773B"/>
    <w:rsid w:val="73622565"/>
    <w:rsid w:val="73762FA5"/>
    <w:rsid w:val="737A297F"/>
    <w:rsid w:val="738130EB"/>
    <w:rsid w:val="73A673DA"/>
    <w:rsid w:val="73AF4079"/>
    <w:rsid w:val="73B5693E"/>
    <w:rsid w:val="73B70CF5"/>
    <w:rsid w:val="73BD6573"/>
    <w:rsid w:val="73F61587"/>
    <w:rsid w:val="74611FF5"/>
    <w:rsid w:val="74AE28AC"/>
    <w:rsid w:val="74B060A7"/>
    <w:rsid w:val="74BD24D5"/>
    <w:rsid w:val="74C3114B"/>
    <w:rsid w:val="74F0059E"/>
    <w:rsid w:val="751E4B00"/>
    <w:rsid w:val="753A7ADB"/>
    <w:rsid w:val="75B31022"/>
    <w:rsid w:val="766961A8"/>
    <w:rsid w:val="767025CA"/>
    <w:rsid w:val="767A689E"/>
    <w:rsid w:val="76BE33F6"/>
    <w:rsid w:val="77075778"/>
    <w:rsid w:val="77153E38"/>
    <w:rsid w:val="77170307"/>
    <w:rsid w:val="772C35DC"/>
    <w:rsid w:val="77591CEE"/>
    <w:rsid w:val="77875E2C"/>
    <w:rsid w:val="77AA5B0F"/>
    <w:rsid w:val="77DC2F57"/>
    <w:rsid w:val="78233CD0"/>
    <w:rsid w:val="788B7B94"/>
    <w:rsid w:val="78A53761"/>
    <w:rsid w:val="78BF00EF"/>
    <w:rsid w:val="78CD23EA"/>
    <w:rsid w:val="792460E4"/>
    <w:rsid w:val="79365471"/>
    <w:rsid w:val="7952721B"/>
    <w:rsid w:val="79FD394F"/>
    <w:rsid w:val="7A0D0814"/>
    <w:rsid w:val="7A754DEB"/>
    <w:rsid w:val="7A790010"/>
    <w:rsid w:val="7A972BE1"/>
    <w:rsid w:val="7ACB7428"/>
    <w:rsid w:val="7B3644DC"/>
    <w:rsid w:val="7BBC6C81"/>
    <w:rsid w:val="7BDB2FCB"/>
    <w:rsid w:val="7C1A07DE"/>
    <w:rsid w:val="7C3B0D17"/>
    <w:rsid w:val="7C4269F3"/>
    <w:rsid w:val="7C881104"/>
    <w:rsid w:val="7C8F599E"/>
    <w:rsid w:val="7D253AD8"/>
    <w:rsid w:val="7D912BD2"/>
    <w:rsid w:val="7D944AD5"/>
    <w:rsid w:val="7DB31BFF"/>
    <w:rsid w:val="7DCE6F53"/>
    <w:rsid w:val="7E0B51E2"/>
    <w:rsid w:val="7E112856"/>
    <w:rsid w:val="7E164C53"/>
    <w:rsid w:val="7E356696"/>
    <w:rsid w:val="7E6F6B26"/>
    <w:rsid w:val="7F272080"/>
    <w:rsid w:val="7F3B68A2"/>
    <w:rsid w:val="7FAC73B8"/>
    <w:rsid w:val="7FE74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11" w:semiHidden="0" w:name="Subtitle"/>
    <w:lsdException w:uiPriority="0" w:name="Salutation"/>
    <w:lsdException w:qFormat="1" w:unhideWhenUsed="0" w:uiPriority="99" w:semiHidden="0" w:name="Date"/>
    <w:lsdException w:uiPriority="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nhideWhenUsed="0"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link w:val="11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9"/>
    <w:qFormat/>
    <w:uiPriority w:val="0"/>
    <w:pPr>
      <w:outlineLvl w:val="5"/>
    </w:pPr>
  </w:style>
  <w:style w:type="paragraph" w:styleId="9">
    <w:name w:val="heading 7"/>
    <w:basedOn w:val="8"/>
    <w:next w:val="1"/>
    <w:link w:val="343"/>
    <w:qFormat/>
    <w:uiPriority w:val="0"/>
    <w:pPr>
      <w:outlineLvl w:val="6"/>
    </w:pPr>
  </w:style>
  <w:style w:type="paragraph" w:styleId="10">
    <w:name w:val="heading 8"/>
    <w:basedOn w:val="2"/>
    <w:next w:val="1"/>
    <w:link w:val="226"/>
    <w:qFormat/>
    <w:uiPriority w:val="0"/>
    <w:pPr>
      <w:ind w:left="0" w:firstLine="0"/>
      <w:outlineLvl w:val="7"/>
    </w:pPr>
  </w:style>
  <w:style w:type="paragraph" w:styleId="11">
    <w:name w:val="heading 9"/>
    <w:basedOn w:val="10"/>
    <w:next w:val="1"/>
    <w:link w:val="344"/>
    <w:qFormat/>
    <w:uiPriority w:val="0"/>
    <w:pPr>
      <w:outlineLvl w:val="8"/>
    </w:pPr>
  </w:style>
  <w:style w:type="character" w:default="1" w:styleId="65">
    <w:name w:val="Default Paragraph Font"/>
    <w:semiHidden/>
    <w:qFormat/>
    <w:uiPriority w:val="0"/>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648"/>
    <w:qFormat/>
    <w:uiPriority w:val="0"/>
    <w:pPr>
      <w:ind w:left="851"/>
    </w:pPr>
  </w:style>
  <w:style w:type="paragraph" w:styleId="14">
    <w:name w:val="List"/>
    <w:basedOn w:val="1"/>
    <w:link w:val="227"/>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87"/>
    <w:qFormat/>
    <w:uiPriority w:val="99"/>
    <w:rPr>
      <w:rFonts w:eastAsia="MS Mincho"/>
    </w:rPr>
  </w:style>
  <w:style w:type="paragraph" w:styleId="25">
    <w:name w:val="List Bullet 4"/>
    <w:basedOn w:val="26"/>
    <w:qFormat/>
    <w:uiPriority w:val="0"/>
    <w:pPr>
      <w:ind w:left="1418"/>
    </w:pPr>
  </w:style>
  <w:style w:type="paragraph" w:styleId="26">
    <w:name w:val="List Bullet 3"/>
    <w:basedOn w:val="27"/>
    <w:link w:val="230"/>
    <w:qFormat/>
    <w:uiPriority w:val="0"/>
    <w:pPr>
      <w:ind w:left="1135"/>
    </w:pPr>
  </w:style>
  <w:style w:type="paragraph" w:styleId="27">
    <w:name w:val="List Bullet 2"/>
    <w:basedOn w:val="28"/>
    <w:link w:val="229"/>
    <w:qFormat/>
    <w:uiPriority w:val="0"/>
    <w:pPr>
      <w:ind w:left="851"/>
    </w:pPr>
  </w:style>
  <w:style w:type="paragraph" w:styleId="28">
    <w:name w:val="List Bullet"/>
    <w:basedOn w:val="14"/>
    <w:link w:val="228"/>
    <w:qFormat/>
    <w:uiPriority w:val="0"/>
  </w:style>
  <w:style w:type="paragraph" w:styleId="29">
    <w:name w:val="Normal Indent"/>
    <w:basedOn w:val="1"/>
    <w:qFormat/>
    <w:uiPriority w:val="99"/>
    <w:pPr>
      <w:spacing w:after="0"/>
      <w:ind w:left="851"/>
    </w:pPr>
    <w:rPr>
      <w:rFonts w:eastAsia="MS Mincho"/>
      <w:lang w:val="it-IT"/>
    </w:rPr>
  </w:style>
  <w:style w:type="paragraph" w:styleId="30">
    <w:name w:val="caption"/>
    <w:basedOn w:val="1"/>
    <w:next w:val="1"/>
    <w:link w:val="146"/>
    <w:qFormat/>
    <w:uiPriority w:val="0"/>
    <w:pPr>
      <w:spacing w:before="120" w:after="120"/>
    </w:pPr>
    <w:rPr>
      <w:rFonts w:eastAsia="Yu Mincho"/>
      <w:b/>
    </w:rPr>
  </w:style>
  <w:style w:type="paragraph" w:styleId="31">
    <w:name w:val="Document Map"/>
    <w:basedOn w:val="1"/>
    <w:link w:val="113"/>
    <w:qFormat/>
    <w:uiPriority w:val="0"/>
    <w:rPr>
      <w:rFonts w:ascii="宋体" w:eastAsia="宋体"/>
      <w:sz w:val="18"/>
      <w:szCs w:val="18"/>
    </w:rPr>
  </w:style>
  <w:style w:type="paragraph" w:styleId="32">
    <w:name w:val="annotation text"/>
    <w:basedOn w:val="1"/>
    <w:link w:val="118"/>
    <w:qFormat/>
    <w:uiPriority w:val="0"/>
  </w:style>
  <w:style w:type="paragraph" w:styleId="33">
    <w:name w:val="Body Text 3"/>
    <w:basedOn w:val="1"/>
    <w:link w:val="163"/>
    <w:qFormat/>
    <w:uiPriority w:val="99"/>
    <w:pPr>
      <w:keepNext/>
      <w:keepLines/>
    </w:pPr>
    <w:rPr>
      <w:rFonts w:eastAsia="Osaka"/>
      <w:color w:val="000000"/>
    </w:rPr>
  </w:style>
  <w:style w:type="paragraph" w:styleId="34">
    <w:name w:val="Body Text"/>
    <w:basedOn w:val="1"/>
    <w:link w:val="139"/>
    <w:qFormat/>
    <w:uiPriority w:val="99"/>
    <w:rPr>
      <w:rFonts w:eastAsia="Yu Mincho"/>
    </w:rPr>
  </w:style>
  <w:style w:type="paragraph" w:styleId="35">
    <w:name w:val="Body Text Indent"/>
    <w:basedOn w:val="1"/>
    <w:link w:val="152"/>
    <w:qFormat/>
    <w:uiPriority w:val="99"/>
    <w:pPr>
      <w:spacing w:after="120"/>
      <w:ind w:left="283"/>
    </w:pPr>
    <w:rPr>
      <w:rFonts w:eastAsia="Yu Mincho"/>
    </w:rPr>
  </w:style>
  <w:style w:type="paragraph" w:styleId="36">
    <w:name w:val="List Number 3"/>
    <w:basedOn w:val="1"/>
    <w:qFormat/>
    <w:uiPriority w:val="99"/>
    <w:pPr>
      <w:numPr>
        <w:ilvl w:val="0"/>
        <w:numId w:val="1"/>
      </w:numPr>
      <w:tabs>
        <w:tab w:val="left" w:pos="926"/>
      </w:tabs>
      <w:ind w:left="926"/>
    </w:pPr>
    <w:rPr>
      <w:rFonts w:eastAsia="MS Mincho"/>
    </w:rPr>
  </w:style>
  <w:style w:type="paragraph" w:styleId="37">
    <w:name w:val="Plain Text"/>
    <w:basedOn w:val="1"/>
    <w:link w:val="138"/>
    <w:qFormat/>
    <w:uiPriority w:val="99"/>
    <w:rPr>
      <w:rFonts w:ascii="Courier New" w:hAnsi="Courier New" w:eastAsia="Yu Mincho"/>
      <w:lang w:val="nb-NO"/>
    </w:rPr>
  </w:style>
  <w:style w:type="paragraph" w:styleId="38">
    <w:name w:val="List Bullet 5"/>
    <w:basedOn w:val="25"/>
    <w:qFormat/>
    <w:uiPriority w:val="0"/>
    <w:pPr>
      <w:ind w:left="1702"/>
    </w:pPr>
  </w:style>
  <w:style w:type="paragraph" w:styleId="39">
    <w:name w:val="List Number 4"/>
    <w:basedOn w:val="1"/>
    <w:qFormat/>
    <w:uiPriority w:val="99"/>
    <w:pPr>
      <w:numPr>
        <w:ilvl w:val="0"/>
        <w:numId w:val="2"/>
      </w:numPr>
      <w:tabs>
        <w:tab w:val="left" w:pos="1209"/>
      </w:tabs>
      <w:ind w:left="1209"/>
    </w:pPr>
    <w:rPr>
      <w:rFonts w:eastAsia="MS Mincho"/>
    </w:rPr>
  </w:style>
  <w:style w:type="paragraph" w:styleId="40">
    <w:name w:val="toc 8"/>
    <w:basedOn w:val="21"/>
    <w:next w:val="1"/>
    <w:qFormat/>
    <w:uiPriority w:val="39"/>
    <w:pPr>
      <w:spacing w:before="180"/>
      <w:ind w:left="2693" w:hanging="2693"/>
    </w:pPr>
    <w:rPr>
      <w:b/>
    </w:rPr>
  </w:style>
  <w:style w:type="paragraph" w:styleId="41">
    <w:name w:val="Date"/>
    <w:basedOn w:val="1"/>
    <w:next w:val="1"/>
    <w:link w:val="222"/>
    <w:qFormat/>
    <w:uiPriority w:val="99"/>
    <w:rPr>
      <w:rFonts w:eastAsia="Yu Mincho"/>
    </w:rPr>
  </w:style>
  <w:style w:type="paragraph" w:styleId="42">
    <w:name w:val="Body Text Indent 2"/>
    <w:basedOn w:val="1"/>
    <w:link w:val="211"/>
    <w:qFormat/>
    <w:uiPriority w:val="99"/>
    <w:pPr>
      <w:ind w:left="400" w:leftChars="100" w:hanging="200" w:hangingChars="100"/>
    </w:pPr>
    <w:rPr>
      <w:rFonts w:eastAsia="MS Mincho"/>
    </w:rPr>
  </w:style>
  <w:style w:type="paragraph" w:styleId="43">
    <w:name w:val="endnote text"/>
    <w:basedOn w:val="1"/>
    <w:link w:val="218"/>
    <w:qFormat/>
    <w:uiPriority w:val="99"/>
    <w:pPr>
      <w:snapToGrid w:val="0"/>
    </w:pPr>
    <w:rPr>
      <w:rFonts w:eastAsia="宋体"/>
    </w:rPr>
  </w:style>
  <w:style w:type="paragraph" w:styleId="44">
    <w:name w:val="Balloon Text"/>
    <w:basedOn w:val="1"/>
    <w:link w:val="111"/>
    <w:qFormat/>
    <w:uiPriority w:val="0"/>
    <w:pPr>
      <w:spacing w:after="0"/>
    </w:pPr>
    <w:rPr>
      <w:rFonts w:ascii="Segoe UI" w:hAnsi="Segoe UI" w:cs="Segoe UI"/>
      <w:sz w:val="18"/>
      <w:szCs w:val="18"/>
    </w:rPr>
  </w:style>
  <w:style w:type="paragraph" w:styleId="45">
    <w:name w:val="footer"/>
    <w:basedOn w:val="46"/>
    <w:link w:val="256"/>
    <w:qFormat/>
    <w:uiPriority w:val="0"/>
    <w:pPr>
      <w:jc w:val="center"/>
    </w:pPr>
    <w:rPr>
      <w:i/>
    </w:rPr>
  </w:style>
  <w:style w:type="paragraph" w:styleId="46">
    <w:name w:val="header"/>
    <w:link w:val="15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99"/>
    <w:pPr>
      <w:pBdr>
        <w:top w:val="single" w:color="auto" w:sz="12" w:space="0"/>
      </w:pBdr>
      <w:spacing w:before="360" w:after="240"/>
    </w:pPr>
    <w:rPr>
      <w:rFonts w:eastAsia="Yu Mincho"/>
      <w:b/>
      <w:i/>
      <w:sz w:val="26"/>
    </w:rPr>
  </w:style>
  <w:style w:type="paragraph" w:styleId="48">
    <w:name w:val="Subtitle"/>
    <w:basedOn w:val="1"/>
    <w:next w:val="1"/>
    <w:link w:val="666"/>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paragraph" w:styleId="49">
    <w:name w:val="List Number 5"/>
    <w:basedOn w:val="1"/>
    <w:qFormat/>
    <w:uiPriority w:val="99"/>
    <w:pPr>
      <w:tabs>
        <w:tab w:val="left" w:pos="851"/>
        <w:tab w:val="left" w:pos="1800"/>
      </w:tabs>
      <w:ind w:left="1800" w:hanging="851"/>
    </w:pPr>
    <w:rPr>
      <w:rFonts w:eastAsia="MS Mincho"/>
    </w:rPr>
  </w:style>
  <w:style w:type="paragraph" w:styleId="50">
    <w:name w:val="footnote text"/>
    <w:basedOn w:val="1"/>
    <w:link w:val="130"/>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411"/>
    <w:unhideWhenUsed/>
    <w:qFormat/>
    <w:uiPriority w:val="99"/>
    <w:pPr>
      <w:ind w:left="1080"/>
    </w:pPr>
    <w:rPr>
      <w:rFonts w:eastAsia="Yu Mincho"/>
    </w:rPr>
  </w:style>
  <w:style w:type="paragraph" w:styleId="54">
    <w:name w:val="table of figures"/>
    <w:basedOn w:val="1"/>
    <w:next w:val="1"/>
    <w:unhideWhenUsed/>
    <w:qFormat/>
    <w:uiPriority w:val="99"/>
    <w:pPr>
      <w:ind w:left="400" w:hanging="400"/>
      <w:jc w:val="center"/>
    </w:pPr>
    <w:rPr>
      <w:rFonts w:eastAsia="Yu Mincho"/>
      <w:b/>
    </w:rPr>
  </w:style>
  <w:style w:type="paragraph" w:styleId="55">
    <w:name w:val="toc 9"/>
    <w:basedOn w:val="40"/>
    <w:next w:val="1"/>
    <w:qFormat/>
    <w:uiPriority w:val="39"/>
    <w:pPr>
      <w:ind w:left="1418" w:hanging="1418"/>
    </w:pPr>
  </w:style>
  <w:style w:type="paragraph" w:styleId="56">
    <w:name w:val="Body Text 2"/>
    <w:basedOn w:val="1"/>
    <w:link w:val="162"/>
    <w:qFormat/>
    <w:uiPriority w:val="99"/>
    <w:rPr>
      <w:rFonts w:eastAsia="Yu Mincho"/>
      <w:i/>
    </w:rPr>
  </w:style>
  <w:style w:type="paragraph" w:styleId="57">
    <w:name w:val="HTML Preformatted"/>
    <w:basedOn w:val="1"/>
    <w:link w:val="480"/>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rPr>
  </w:style>
  <w:style w:type="paragraph" w:styleId="58">
    <w:name w:val="Normal (Web)"/>
    <w:basedOn w:val="1"/>
    <w:qFormat/>
    <w:uiPriority w:val="99"/>
    <w:pPr>
      <w:spacing w:before="100" w:beforeAutospacing="1" w:after="100" w:afterAutospacing="1"/>
    </w:pPr>
    <w:rPr>
      <w:rFonts w:eastAsia="宋体"/>
      <w:sz w:val="24"/>
      <w:szCs w:val="24"/>
      <w:lang w:val="en-US"/>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155"/>
    <w:qFormat/>
    <w:uiPriority w:val="99"/>
    <w:pPr>
      <w:spacing w:before="240" w:after="60"/>
      <w:outlineLvl w:val="0"/>
    </w:pPr>
    <w:rPr>
      <w:rFonts w:ascii="Arial" w:hAnsi="Arial" w:eastAsia="Yu Mincho"/>
      <w:b/>
      <w:bCs/>
      <w:kern w:val="28"/>
      <w:sz w:val="28"/>
      <w:szCs w:val="32"/>
    </w:rPr>
  </w:style>
  <w:style w:type="paragraph" w:styleId="62">
    <w:name w:val="annotation subject"/>
    <w:basedOn w:val="32"/>
    <w:next w:val="32"/>
    <w:link w:val="119"/>
    <w:qFormat/>
    <w:uiPriority w:val="0"/>
    <w:rPr>
      <w:b/>
      <w:bCs/>
    </w:rPr>
  </w:style>
  <w:style w:type="table" w:styleId="64">
    <w:name w:val="Table Grid"/>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basedOn w:val="65"/>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563C1" w:themeColor="hyperlink"/>
      <w:u w:val="single"/>
      <w14:textFill>
        <w14:solidFill>
          <w14:schemeClr w14:val="hlink"/>
        </w14:solidFill>
      </w14:textFill>
    </w:rPr>
  </w:style>
  <w:style w:type="character" w:styleId="74">
    <w:name w:val="annotation reference"/>
    <w:basedOn w:val="65"/>
    <w:qFormat/>
    <w:uiPriority w:val="0"/>
    <w:rPr>
      <w:sz w:val="21"/>
      <w:szCs w:val="21"/>
    </w:rPr>
  </w:style>
  <w:style w:type="character" w:styleId="75">
    <w:name w:val="footnote reference"/>
    <w:basedOn w:val="65"/>
    <w:qFormat/>
    <w:uiPriority w:val="0"/>
    <w:rPr>
      <w:b/>
      <w:position w:val="6"/>
      <w:sz w:val="16"/>
    </w:rPr>
  </w:style>
  <w:style w:type="paragraph" w:customStyle="1" w:styleId="76">
    <w:name w:val="EQ"/>
    <w:basedOn w:val="1"/>
    <w:next w:val="1"/>
    <w:link w:val="346"/>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link w:val="129"/>
    <w:qFormat/>
    <w:uiPriority w:val="0"/>
    <w:pPr>
      <w:keepLines/>
      <w:ind w:left="1135" w:hanging="851"/>
    </w:pPr>
  </w:style>
  <w:style w:type="paragraph" w:customStyle="1" w:styleId="82">
    <w:name w:val="PL"/>
    <w:link w:val="36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3">
    <w:name w:val="TAR"/>
    <w:basedOn w:val="84"/>
    <w:qFormat/>
    <w:uiPriority w:val="0"/>
    <w:pPr>
      <w:jc w:val="right"/>
    </w:pPr>
  </w:style>
  <w:style w:type="paragraph" w:customStyle="1" w:styleId="84">
    <w:name w:val="TAL"/>
    <w:basedOn w:val="1"/>
    <w:link w:val="120"/>
    <w:qFormat/>
    <w:uiPriority w:val="0"/>
    <w:pPr>
      <w:keepNext/>
      <w:keepLines/>
      <w:spacing w:after="0"/>
    </w:pPr>
    <w:rPr>
      <w:rFonts w:ascii="Arial" w:hAnsi="Arial"/>
      <w:sz w:val="18"/>
    </w:rPr>
  </w:style>
  <w:style w:type="paragraph" w:customStyle="1" w:styleId="85">
    <w:name w:val="TAH"/>
    <w:basedOn w:val="86"/>
    <w:link w:val="122"/>
    <w:qFormat/>
    <w:uiPriority w:val="0"/>
    <w:rPr>
      <w:b/>
    </w:rPr>
  </w:style>
  <w:style w:type="paragraph" w:customStyle="1" w:styleId="86">
    <w:name w:val="TAC"/>
    <w:basedOn w:val="84"/>
    <w:link w:val="121"/>
    <w:qFormat/>
    <w:uiPriority w:val="0"/>
    <w:pPr>
      <w:jc w:val="center"/>
    </w:pPr>
  </w:style>
  <w:style w:type="paragraph" w:customStyle="1" w:styleId="8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8">
    <w:name w:val="EX"/>
    <w:basedOn w:val="1"/>
    <w:link w:val="128"/>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4"/>
    <w:link w:val="127"/>
    <w:qFormat/>
    <w:uiPriority w:val="0"/>
  </w:style>
  <w:style w:type="paragraph" w:customStyle="1" w:styleId="93">
    <w:name w:val="Editor's Note"/>
    <w:basedOn w:val="81"/>
    <w:link w:val="362"/>
    <w:qFormat/>
    <w:uiPriority w:val="0"/>
    <w:rPr>
      <w:color w:val="FF0000"/>
    </w:rPr>
  </w:style>
  <w:style w:type="paragraph" w:customStyle="1" w:styleId="94">
    <w:name w:val="TH"/>
    <w:basedOn w:val="1"/>
    <w:link w:val="123"/>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9">
    <w:name w:val="TAN"/>
    <w:basedOn w:val="84"/>
    <w:link w:val="126"/>
    <w:qFormat/>
    <w:uiPriority w:val="0"/>
    <w:pPr>
      <w:ind w:left="851" w:hanging="851"/>
    </w:pPr>
  </w:style>
  <w:style w:type="paragraph" w:customStyle="1" w:styleId="10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01">
    <w:name w:val="TF"/>
    <w:basedOn w:val="94"/>
    <w:link w:val="124"/>
    <w:qFormat/>
    <w:uiPriority w:val="0"/>
    <w:pPr>
      <w:keepNext w:val="0"/>
      <w:spacing w:before="0" w:after="240"/>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03">
    <w:name w:val="B2"/>
    <w:basedOn w:val="13"/>
    <w:link w:val="255"/>
    <w:qFormat/>
    <w:uiPriority w:val="0"/>
  </w:style>
  <w:style w:type="paragraph" w:customStyle="1" w:styleId="104">
    <w:name w:val="B3"/>
    <w:basedOn w:val="12"/>
    <w:link w:val="347"/>
    <w:qFormat/>
    <w:uiPriority w:val="0"/>
  </w:style>
  <w:style w:type="paragraph" w:customStyle="1" w:styleId="105">
    <w:name w:val="B4"/>
    <w:basedOn w:val="52"/>
    <w:link w:val="351"/>
    <w:qFormat/>
    <w:uiPriority w:val="0"/>
  </w:style>
  <w:style w:type="paragraph" w:customStyle="1" w:styleId="106">
    <w:name w:val="B5"/>
    <w:basedOn w:val="51"/>
    <w:link w:val="363"/>
    <w:qFormat/>
    <w:uiPriority w:val="0"/>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TAJ"/>
    <w:basedOn w:val="94"/>
    <w:qFormat/>
    <w:uiPriority w:val="99"/>
  </w:style>
  <w:style w:type="paragraph" w:customStyle="1" w:styleId="110">
    <w:name w:val="Guidance"/>
    <w:basedOn w:val="1"/>
    <w:link w:val="117"/>
    <w:qFormat/>
    <w:uiPriority w:val="0"/>
    <w:rPr>
      <w:i/>
      <w:color w:val="0000FF"/>
    </w:rPr>
  </w:style>
  <w:style w:type="character" w:customStyle="1" w:styleId="111">
    <w:name w:val="Balloon Text Char"/>
    <w:link w:val="44"/>
    <w:qFormat/>
    <w:uiPriority w:val="99"/>
    <w:rPr>
      <w:rFonts w:ascii="Segoe UI" w:hAnsi="Segoe UI" w:cs="Segoe UI"/>
      <w:sz w:val="18"/>
      <w:szCs w:val="18"/>
      <w:lang w:eastAsia="en-US"/>
    </w:rPr>
  </w:style>
  <w:style w:type="character" w:customStyle="1" w:styleId="112">
    <w:name w:val="Unresolved Mention1"/>
    <w:basedOn w:val="65"/>
    <w:unhideWhenUsed/>
    <w:qFormat/>
    <w:uiPriority w:val="99"/>
    <w:rPr>
      <w:color w:val="605E5C"/>
      <w:shd w:val="clear" w:color="auto" w:fill="E1DFDD"/>
    </w:rPr>
  </w:style>
  <w:style w:type="character" w:customStyle="1" w:styleId="113">
    <w:name w:val="Document Map Char"/>
    <w:basedOn w:val="65"/>
    <w:link w:val="31"/>
    <w:qFormat/>
    <w:uiPriority w:val="0"/>
    <w:rPr>
      <w:rFonts w:ascii="宋体" w:eastAsia="宋体"/>
      <w:sz w:val="18"/>
      <w:szCs w:val="18"/>
      <w:lang w:eastAsia="en-US"/>
    </w:rPr>
  </w:style>
  <w:style w:type="character" w:customStyle="1" w:styleId="114">
    <w:name w:val="Heading 2 Char"/>
    <w:basedOn w:val="65"/>
    <w:link w:val="3"/>
    <w:qFormat/>
    <w:uiPriority w:val="0"/>
    <w:rPr>
      <w:rFonts w:ascii="Arial" w:hAnsi="Arial" w:eastAsia="Times New Roman"/>
      <w:sz w:val="32"/>
    </w:rPr>
  </w:style>
  <w:style w:type="character" w:customStyle="1" w:styleId="115">
    <w:name w:val="Heading 1 Char2"/>
    <w:basedOn w:val="65"/>
    <w:link w:val="2"/>
    <w:qFormat/>
    <w:uiPriority w:val="0"/>
    <w:rPr>
      <w:rFonts w:ascii="Arial" w:hAnsi="Arial" w:eastAsia="Times New Roman"/>
      <w:sz w:val="36"/>
    </w:rPr>
  </w:style>
  <w:style w:type="character" w:customStyle="1" w:styleId="116">
    <w:name w:val="Heading 3 Char"/>
    <w:basedOn w:val="114"/>
    <w:link w:val="4"/>
    <w:qFormat/>
    <w:uiPriority w:val="0"/>
    <w:rPr>
      <w:rFonts w:ascii="Arial" w:hAnsi="Arial" w:eastAsia="Times New Roman"/>
      <w:sz w:val="28"/>
    </w:rPr>
  </w:style>
  <w:style w:type="character" w:customStyle="1" w:styleId="117">
    <w:name w:val="Guidance Char"/>
    <w:link w:val="110"/>
    <w:qFormat/>
    <w:uiPriority w:val="0"/>
    <w:rPr>
      <w:i/>
      <w:color w:val="0000FF"/>
      <w:lang w:eastAsia="en-US"/>
    </w:rPr>
  </w:style>
  <w:style w:type="character" w:customStyle="1" w:styleId="118">
    <w:name w:val="Comment Text Char"/>
    <w:basedOn w:val="65"/>
    <w:link w:val="32"/>
    <w:qFormat/>
    <w:uiPriority w:val="0"/>
    <w:rPr>
      <w:lang w:eastAsia="en-US"/>
    </w:rPr>
  </w:style>
  <w:style w:type="character" w:customStyle="1" w:styleId="119">
    <w:name w:val="Comment Subject Char"/>
    <w:basedOn w:val="118"/>
    <w:link w:val="62"/>
    <w:qFormat/>
    <w:uiPriority w:val="99"/>
    <w:rPr>
      <w:b/>
      <w:bCs/>
      <w:lang w:eastAsia="en-US"/>
    </w:rPr>
  </w:style>
  <w:style w:type="character" w:customStyle="1" w:styleId="120">
    <w:name w:val="TAL Car"/>
    <w:link w:val="84"/>
    <w:qFormat/>
    <w:uiPriority w:val="0"/>
    <w:rPr>
      <w:rFonts w:ascii="Arial" w:hAnsi="Arial" w:eastAsia="Times New Roman"/>
      <w:sz w:val="18"/>
    </w:rPr>
  </w:style>
  <w:style w:type="character" w:customStyle="1" w:styleId="121">
    <w:name w:val="TAC Char"/>
    <w:link w:val="86"/>
    <w:qFormat/>
    <w:uiPriority w:val="0"/>
    <w:rPr>
      <w:rFonts w:ascii="Arial" w:hAnsi="Arial" w:eastAsia="Times New Roman"/>
      <w:sz w:val="18"/>
    </w:rPr>
  </w:style>
  <w:style w:type="character" w:customStyle="1" w:styleId="122">
    <w:name w:val="TAH Car"/>
    <w:link w:val="85"/>
    <w:qFormat/>
    <w:uiPriority w:val="0"/>
    <w:rPr>
      <w:rFonts w:ascii="Arial" w:hAnsi="Arial" w:eastAsia="Times New Roman"/>
      <w:b/>
      <w:sz w:val="18"/>
    </w:rPr>
  </w:style>
  <w:style w:type="character" w:customStyle="1" w:styleId="123">
    <w:name w:val="TH Char"/>
    <w:link w:val="94"/>
    <w:qFormat/>
    <w:uiPriority w:val="0"/>
    <w:rPr>
      <w:rFonts w:ascii="Arial" w:hAnsi="Arial" w:eastAsia="Times New Roman"/>
      <w:b/>
    </w:rPr>
  </w:style>
  <w:style w:type="character" w:customStyle="1" w:styleId="124">
    <w:name w:val="TF Char"/>
    <w:link w:val="101"/>
    <w:qFormat/>
    <w:uiPriority w:val="0"/>
    <w:rPr>
      <w:rFonts w:ascii="Arial" w:hAnsi="Arial" w:eastAsia="Times New Roman"/>
      <w:b/>
    </w:rPr>
  </w:style>
  <w:style w:type="character" w:customStyle="1" w:styleId="125">
    <w:name w:val="TAL Char"/>
    <w:qFormat/>
    <w:uiPriority w:val="0"/>
    <w:rPr>
      <w:rFonts w:ascii="Arial" w:hAnsi="Arial"/>
      <w:sz w:val="18"/>
      <w:lang w:val="en-GB" w:eastAsia="en-US"/>
    </w:rPr>
  </w:style>
  <w:style w:type="character" w:customStyle="1" w:styleId="126">
    <w:name w:val="TAN Char"/>
    <w:link w:val="99"/>
    <w:qFormat/>
    <w:uiPriority w:val="0"/>
    <w:rPr>
      <w:rFonts w:ascii="Arial" w:hAnsi="Arial" w:eastAsia="Times New Roman"/>
      <w:sz w:val="18"/>
    </w:rPr>
  </w:style>
  <w:style w:type="character" w:customStyle="1" w:styleId="127">
    <w:name w:val="B1 Char1"/>
    <w:link w:val="92"/>
    <w:qFormat/>
    <w:uiPriority w:val="0"/>
    <w:rPr>
      <w:rFonts w:eastAsia="Times New Roman"/>
    </w:rPr>
  </w:style>
  <w:style w:type="character" w:customStyle="1" w:styleId="128">
    <w:name w:val="EX Char"/>
    <w:link w:val="88"/>
    <w:qFormat/>
    <w:uiPriority w:val="0"/>
    <w:rPr>
      <w:rFonts w:eastAsia="Times New Roman"/>
    </w:rPr>
  </w:style>
  <w:style w:type="character" w:customStyle="1" w:styleId="129">
    <w:name w:val="NO Char"/>
    <w:link w:val="81"/>
    <w:qFormat/>
    <w:uiPriority w:val="0"/>
    <w:rPr>
      <w:rFonts w:eastAsia="Times New Roman"/>
    </w:rPr>
  </w:style>
  <w:style w:type="character" w:customStyle="1" w:styleId="130">
    <w:name w:val="Footnote Text Char"/>
    <w:basedOn w:val="65"/>
    <w:link w:val="50"/>
    <w:qFormat/>
    <w:uiPriority w:val="0"/>
    <w:rPr>
      <w:rFonts w:eastAsia="Times New Roman"/>
      <w:sz w:val="16"/>
    </w:rPr>
  </w:style>
  <w:style w:type="paragraph" w:customStyle="1" w:styleId="131">
    <w:name w:val="INDENT1"/>
    <w:basedOn w:val="1"/>
    <w:qFormat/>
    <w:uiPriority w:val="99"/>
    <w:pPr>
      <w:ind w:left="851"/>
    </w:pPr>
    <w:rPr>
      <w:rFonts w:eastAsia="Yu Mincho"/>
    </w:rPr>
  </w:style>
  <w:style w:type="paragraph" w:customStyle="1" w:styleId="132">
    <w:name w:val="INDENT2"/>
    <w:basedOn w:val="1"/>
    <w:qFormat/>
    <w:uiPriority w:val="99"/>
    <w:pPr>
      <w:ind w:left="1135" w:hanging="284"/>
    </w:pPr>
    <w:rPr>
      <w:rFonts w:eastAsia="Yu Mincho"/>
    </w:rPr>
  </w:style>
  <w:style w:type="paragraph" w:customStyle="1" w:styleId="133">
    <w:name w:val="INDENT3"/>
    <w:basedOn w:val="1"/>
    <w:qFormat/>
    <w:uiPriority w:val="99"/>
    <w:pPr>
      <w:ind w:left="1701" w:hanging="567"/>
    </w:pPr>
    <w:rPr>
      <w:rFonts w:eastAsia="Yu Mincho"/>
    </w:rPr>
  </w:style>
  <w:style w:type="paragraph" w:customStyle="1" w:styleId="134">
    <w:name w:val="Figure_Title"/>
    <w:basedOn w:val="1"/>
    <w:next w:val="1"/>
    <w:qFormat/>
    <w:uiPriority w:val="99"/>
    <w:pPr>
      <w:keepLines/>
      <w:tabs>
        <w:tab w:val="left" w:pos="794"/>
        <w:tab w:val="left" w:pos="1191"/>
        <w:tab w:val="left" w:pos="1588"/>
        <w:tab w:val="left" w:pos="1985"/>
      </w:tabs>
      <w:spacing w:before="120" w:after="480"/>
      <w:jc w:val="center"/>
    </w:pPr>
    <w:rPr>
      <w:rFonts w:eastAsia="Yu Mincho"/>
      <w:b/>
      <w:sz w:val="24"/>
    </w:rPr>
  </w:style>
  <w:style w:type="paragraph" w:customStyle="1" w:styleId="135">
    <w:name w:val="Rec_CCITT_#"/>
    <w:basedOn w:val="1"/>
    <w:qFormat/>
    <w:uiPriority w:val="99"/>
    <w:pPr>
      <w:keepNext/>
      <w:keepLines/>
    </w:pPr>
    <w:rPr>
      <w:rFonts w:eastAsia="Yu Mincho"/>
      <w:b/>
    </w:rPr>
  </w:style>
  <w:style w:type="paragraph" w:customStyle="1" w:styleId="136">
    <w:name w:val="enumlev2"/>
    <w:basedOn w:val="1"/>
    <w:qFormat/>
    <w:uiPriority w:val="99"/>
    <w:pPr>
      <w:tabs>
        <w:tab w:val="left" w:pos="794"/>
        <w:tab w:val="left" w:pos="1191"/>
        <w:tab w:val="left" w:pos="1588"/>
        <w:tab w:val="left" w:pos="1985"/>
      </w:tabs>
      <w:spacing w:before="86"/>
      <w:ind w:left="1588" w:hanging="397"/>
      <w:jc w:val="both"/>
    </w:pPr>
    <w:rPr>
      <w:rFonts w:eastAsia="Yu Mincho"/>
      <w:lang w:val="en-US"/>
    </w:rPr>
  </w:style>
  <w:style w:type="paragraph" w:customStyle="1" w:styleId="137">
    <w:name w:val="Couv Rec Title"/>
    <w:basedOn w:val="1"/>
    <w:qFormat/>
    <w:uiPriority w:val="99"/>
    <w:pPr>
      <w:keepNext/>
      <w:keepLines/>
      <w:spacing w:before="240"/>
      <w:ind w:left="1418"/>
    </w:pPr>
    <w:rPr>
      <w:rFonts w:ascii="Arial" w:hAnsi="Arial" w:eastAsia="Yu Mincho"/>
      <w:b/>
      <w:sz w:val="36"/>
      <w:lang w:val="en-US"/>
    </w:rPr>
  </w:style>
  <w:style w:type="character" w:customStyle="1" w:styleId="138">
    <w:name w:val="Plain Text Char"/>
    <w:basedOn w:val="65"/>
    <w:link w:val="37"/>
    <w:qFormat/>
    <w:uiPriority w:val="99"/>
    <w:rPr>
      <w:rFonts w:ascii="Courier New" w:hAnsi="Courier New" w:eastAsia="Yu Mincho"/>
      <w:lang w:val="nb-NO" w:eastAsia="en-US"/>
    </w:rPr>
  </w:style>
  <w:style w:type="character" w:customStyle="1" w:styleId="139">
    <w:name w:val="Body Text Char"/>
    <w:basedOn w:val="65"/>
    <w:link w:val="34"/>
    <w:qFormat/>
    <w:uiPriority w:val="0"/>
    <w:rPr>
      <w:rFonts w:eastAsia="Yu Mincho"/>
      <w:lang w:eastAsia="en-US"/>
    </w:rPr>
  </w:style>
  <w:style w:type="character" w:customStyle="1" w:styleId="140">
    <w:name w:val="Figure Title Char"/>
    <w:qFormat/>
    <w:uiPriority w:val="0"/>
    <w:rPr>
      <w:rFonts w:ascii="Arial" w:hAnsi="Arial"/>
      <w:lang w:val="en-GB" w:eastAsia="en-US" w:bidi="ar-SA"/>
    </w:rPr>
  </w:style>
  <w:style w:type="paragraph" w:customStyle="1" w:styleId="141">
    <w:name w:val="StandardText"/>
    <w:basedOn w:val="1"/>
    <w:qFormat/>
    <w:uiPriority w:val="0"/>
    <w:pPr>
      <w:spacing w:after="120"/>
      <w:jc w:val="both"/>
    </w:pPr>
    <w:rPr>
      <w:rFonts w:eastAsia="Yu Mincho"/>
      <w:sz w:val="22"/>
      <w:lang w:val="en-US"/>
    </w:rPr>
  </w:style>
  <w:style w:type="character" w:customStyle="1" w:styleId="142">
    <w:name w:val="B1 Char"/>
    <w:qFormat/>
    <w:uiPriority w:val="0"/>
    <w:rPr>
      <w:lang w:val="en-GB" w:eastAsia="en-US" w:bidi="ar-SA"/>
    </w:rPr>
  </w:style>
  <w:style w:type="paragraph" w:customStyle="1" w:styleId="143">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4">
    <w:name w:val="p1"/>
    <w:qFormat/>
    <w:uiPriority w:val="0"/>
  </w:style>
  <w:style w:type="character" w:customStyle="1" w:styleId="145">
    <w:name w:val="e-031"/>
    <w:qFormat/>
    <w:uiPriority w:val="0"/>
    <w:rPr>
      <w:i/>
      <w:iCs/>
    </w:rPr>
  </w:style>
  <w:style w:type="character" w:customStyle="1" w:styleId="146">
    <w:name w:val="Caption Char1"/>
    <w:link w:val="30"/>
    <w:qFormat/>
    <w:uiPriority w:val="0"/>
    <w:rPr>
      <w:rFonts w:eastAsia="Yu Mincho"/>
      <w:b/>
      <w:lang w:eastAsia="en-US"/>
    </w:rPr>
  </w:style>
  <w:style w:type="paragraph" w:customStyle="1" w:styleId="147">
    <w:name w:val="myReference"/>
    <w:basedOn w:val="1"/>
    <w:next w:val="1"/>
    <w:qFormat/>
    <w:uiPriority w:val="0"/>
    <w:pPr>
      <w:keepNext/>
      <w:numPr>
        <w:ilvl w:val="0"/>
        <w:numId w:val="3"/>
      </w:numPr>
      <w:tabs>
        <w:tab w:val="left" w:pos="540"/>
        <w:tab w:val="clear" w:pos="-1440"/>
      </w:tabs>
      <w:spacing w:after="40"/>
      <w:ind w:left="547" w:hanging="547"/>
      <w:jc w:val="both"/>
    </w:pPr>
    <w:rPr>
      <w:rFonts w:eastAsia="Yu Mincho"/>
      <w:sz w:val="22"/>
      <w:lang w:val="en-US"/>
    </w:rPr>
  </w:style>
  <w:style w:type="paragraph" w:customStyle="1" w:styleId="148">
    <w:name w:val="Head1Mine"/>
    <w:basedOn w:val="2"/>
    <w:next w:val="141"/>
    <w:qFormat/>
    <w:uiPriority w:val="0"/>
    <w:pPr>
      <w:keepLines w:val="0"/>
      <w:numPr>
        <w:ilvl w:val="0"/>
        <w:numId w:val="4"/>
      </w:numPr>
      <w:pBdr>
        <w:top w:val="none" w:color="auto" w:sz="0" w:space="0"/>
      </w:pBdr>
      <w:tabs>
        <w:tab w:val="clear" w:pos="720"/>
      </w:tabs>
      <w:spacing w:after="120"/>
    </w:pPr>
    <w:rPr>
      <w:rFonts w:ascii="Times New Roman" w:hAnsi="Times New Roman" w:eastAsia="Yu Mincho"/>
      <w:b/>
      <w:bCs/>
      <w:sz w:val="28"/>
      <w:szCs w:val="28"/>
    </w:rPr>
  </w:style>
  <w:style w:type="paragraph" w:customStyle="1" w:styleId="149">
    <w:name w:val="Head2Mine"/>
    <w:basedOn w:val="148"/>
    <w:next w:val="141"/>
    <w:qFormat/>
    <w:uiPriority w:val="0"/>
    <w:pPr>
      <w:numPr>
        <w:ilvl w:val="1"/>
      </w:numPr>
    </w:pPr>
  </w:style>
  <w:style w:type="paragraph" w:customStyle="1" w:styleId="150">
    <w:name w:val="Head3Mine"/>
    <w:basedOn w:val="149"/>
    <w:next w:val="141"/>
    <w:qFormat/>
    <w:uiPriority w:val="0"/>
    <w:pPr>
      <w:numPr>
        <w:ilvl w:val="2"/>
      </w:numPr>
    </w:pPr>
  </w:style>
  <w:style w:type="paragraph" w:customStyle="1" w:styleId="151">
    <w:name w:val="TableText"/>
    <w:basedOn w:val="35"/>
    <w:qFormat/>
    <w:uiPriority w:val="99"/>
    <w:pPr>
      <w:keepNext/>
      <w:keepLines/>
      <w:spacing w:after="180"/>
      <w:ind w:left="0"/>
      <w:jc w:val="center"/>
    </w:pPr>
    <w:rPr>
      <w:snapToGrid w:val="0"/>
      <w:kern w:val="2"/>
    </w:rPr>
  </w:style>
  <w:style w:type="character" w:customStyle="1" w:styleId="152">
    <w:name w:val="Body Text Indent Char"/>
    <w:basedOn w:val="65"/>
    <w:link w:val="35"/>
    <w:qFormat/>
    <w:uiPriority w:val="99"/>
    <w:rPr>
      <w:rFonts w:eastAsia="Yu Mincho"/>
      <w:lang w:eastAsia="en-US"/>
    </w:rPr>
  </w:style>
  <w:style w:type="paragraph" w:customStyle="1" w:styleId="153">
    <w:name w:val="Default"/>
    <w:qFormat/>
    <w:uiPriority w:val="99"/>
    <w:pPr>
      <w:autoSpaceDE w:val="0"/>
      <w:autoSpaceDN w:val="0"/>
      <w:adjustRightInd w:val="0"/>
    </w:pPr>
    <w:rPr>
      <w:rFonts w:ascii="Nokia Pure Text" w:hAnsi="Nokia Pure Text" w:eastAsia="Calibri" w:cs="Nokia Pure Text"/>
      <w:color w:val="000000"/>
      <w:sz w:val="24"/>
      <w:szCs w:val="24"/>
      <w:lang w:val="en-US" w:eastAsia="en-US" w:bidi="ar-SA"/>
    </w:rPr>
  </w:style>
  <w:style w:type="character" w:customStyle="1" w:styleId="154">
    <w:name w:val="Header Char"/>
    <w:link w:val="46"/>
    <w:qFormat/>
    <w:uiPriority w:val="0"/>
    <w:rPr>
      <w:rFonts w:ascii="Arial" w:hAnsi="Arial" w:eastAsia="Times New Roman"/>
      <w:b/>
      <w:sz w:val="18"/>
    </w:rPr>
  </w:style>
  <w:style w:type="character" w:customStyle="1" w:styleId="155">
    <w:name w:val="Title Char"/>
    <w:basedOn w:val="65"/>
    <w:link w:val="61"/>
    <w:qFormat/>
    <w:uiPriority w:val="99"/>
    <w:rPr>
      <w:rFonts w:ascii="Arial" w:hAnsi="Arial" w:eastAsia="Yu Mincho"/>
      <w:b/>
      <w:bCs/>
      <w:kern w:val="28"/>
      <w:sz w:val="28"/>
      <w:szCs w:val="32"/>
      <w:lang w:eastAsia="en-US"/>
    </w:rPr>
  </w:style>
  <w:style w:type="character" w:customStyle="1" w:styleId="156">
    <w:name w:val="Heading 4 Char"/>
    <w:link w:val="5"/>
    <w:qFormat/>
    <w:uiPriority w:val="0"/>
    <w:rPr>
      <w:rFonts w:ascii="Arial" w:hAnsi="Arial" w:eastAsia="Times New Roman"/>
      <w:sz w:val="24"/>
    </w:rPr>
  </w:style>
  <w:style w:type="character" w:customStyle="1" w:styleId="157">
    <w:name w:val="Heading 5 Char"/>
    <w:link w:val="6"/>
    <w:qFormat/>
    <w:uiPriority w:val="0"/>
    <w:rPr>
      <w:rFonts w:ascii="Arial" w:hAnsi="Arial" w:eastAsia="Times New Roman"/>
      <w:sz w:val="22"/>
    </w:rPr>
  </w:style>
  <w:style w:type="character" w:customStyle="1" w:styleId="158">
    <w:name w:val="H6 Char"/>
    <w:link w:val="8"/>
    <w:qFormat/>
    <w:uiPriority w:val="0"/>
    <w:rPr>
      <w:rFonts w:ascii="Arial" w:hAnsi="Arial" w:eastAsia="Times New Roman"/>
    </w:rPr>
  </w:style>
  <w:style w:type="character" w:customStyle="1" w:styleId="159">
    <w:name w:val="Heading 6 Char"/>
    <w:basedOn w:val="158"/>
    <w:link w:val="7"/>
    <w:qFormat/>
    <w:uiPriority w:val="0"/>
    <w:rPr>
      <w:rFonts w:ascii="Arial" w:hAnsi="Arial" w:eastAsia="Times New Roman"/>
    </w:rPr>
  </w:style>
  <w:style w:type="character" w:customStyle="1" w:styleId="160">
    <w:name w:val="Char Char12"/>
    <w:qFormat/>
    <w:locked/>
    <w:uiPriority w:val="0"/>
    <w:rPr>
      <w:rFonts w:ascii="Arial" w:hAnsi="Arial"/>
      <w:b/>
      <w:sz w:val="18"/>
      <w:lang w:val="en-GB" w:bidi="ar-SA"/>
    </w:rPr>
  </w:style>
  <w:style w:type="character" w:customStyle="1" w:styleId="161">
    <w:name w:val="Char Char5"/>
    <w:qFormat/>
    <w:uiPriority w:val="0"/>
    <w:rPr>
      <w:lang w:val="en-GB" w:eastAsia="ja-JP" w:bidi="ar-SA"/>
    </w:rPr>
  </w:style>
  <w:style w:type="character" w:customStyle="1" w:styleId="162">
    <w:name w:val="Body Text 2 Char"/>
    <w:basedOn w:val="65"/>
    <w:link w:val="56"/>
    <w:qFormat/>
    <w:uiPriority w:val="99"/>
    <w:rPr>
      <w:rFonts w:eastAsia="Yu Mincho"/>
      <w:i/>
      <w:lang w:eastAsia="en-US"/>
    </w:rPr>
  </w:style>
  <w:style w:type="character" w:customStyle="1" w:styleId="163">
    <w:name w:val="Body Text 3 Char"/>
    <w:basedOn w:val="65"/>
    <w:link w:val="33"/>
    <w:qFormat/>
    <w:uiPriority w:val="99"/>
    <w:rPr>
      <w:rFonts w:eastAsia="Osaka"/>
      <w:color w:val="000000"/>
      <w:lang w:eastAsia="en-US"/>
    </w:rPr>
  </w:style>
  <w:style w:type="paragraph" w:customStyle="1" w:styleId="164">
    <w:name w:val="Char Char Char Char Char"/>
    <w:semiHidden/>
    <w:qFormat/>
    <w:uiPriority w:val="0"/>
    <w:pPr>
      <w:keepNext/>
      <w:numPr>
        <w:ilvl w:val="0"/>
        <w:numId w:val="5"/>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5">
    <w:name w:val="msoins"/>
    <w:basedOn w:val="65"/>
    <w:qFormat/>
    <w:uiPriority w:val="0"/>
  </w:style>
  <w:style w:type="paragraph" w:customStyle="1" w:styleId="16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9">
    <w:name w:val="Char Char1"/>
    <w:qFormat/>
    <w:uiPriority w:val="0"/>
    <w:rPr>
      <w:lang w:val="en-GB" w:eastAsia="ja-JP" w:bidi="ar-SA"/>
    </w:rPr>
  </w:style>
  <w:style w:type="paragraph" w:customStyle="1" w:styleId="170">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3">
    <w:name w:val="bt Char"/>
    <w:qFormat/>
    <w:uiPriority w:val="0"/>
    <w:rPr>
      <w:rFonts w:eastAsia="MS Mincho"/>
      <w:lang w:val="en-GB" w:eastAsia="en-US" w:bidi="ar-SA"/>
    </w:rPr>
  </w:style>
  <w:style w:type="paragraph" w:customStyle="1" w:styleId="17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78">
    <w:name w:val="bt Char1"/>
    <w:qFormat/>
    <w:uiPriority w:val="0"/>
    <w:rPr>
      <w:lang w:val="en-GB" w:eastAsia="ja-JP" w:bidi="ar-SA"/>
    </w:rPr>
  </w:style>
  <w:style w:type="paragraph" w:styleId="179">
    <w:name w:val="List Paragraph"/>
    <w:basedOn w:val="1"/>
    <w:link w:val="401"/>
    <w:qFormat/>
    <w:uiPriority w:val="34"/>
    <w:pPr>
      <w:ind w:left="720"/>
      <w:contextualSpacing/>
    </w:pPr>
    <w:rPr>
      <w:rFonts w:eastAsia="Yu Mincho"/>
    </w:rPr>
  </w:style>
  <w:style w:type="character" w:customStyle="1" w:styleId="180">
    <w:name w:val="bt Char2"/>
    <w:qFormat/>
    <w:uiPriority w:val="0"/>
    <w:rPr>
      <w:lang w:val="en-GB" w:eastAsia="ja-JP" w:bidi="ar-SA"/>
    </w:rPr>
  </w:style>
  <w:style w:type="character" w:customStyle="1" w:styleId="181">
    <w:name w:val="Head2A Char4"/>
    <w:qFormat/>
    <w:uiPriority w:val="0"/>
    <w:rPr>
      <w:rFonts w:ascii="Arial" w:hAnsi="Arial"/>
      <w:sz w:val="32"/>
      <w:lang w:val="en-GB" w:eastAsia="ja-JP" w:bidi="ar-SA"/>
    </w:rPr>
  </w:style>
  <w:style w:type="character" w:customStyle="1" w:styleId="182">
    <w:name w:val="Char Char4"/>
    <w:qFormat/>
    <w:uiPriority w:val="0"/>
    <w:rPr>
      <w:rFonts w:ascii="Courier New" w:hAnsi="Courier New"/>
      <w:lang w:val="nb-NO" w:eastAsia="ja-JP" w:bidi="ar-SA"/>
    </w:rPr>
  </w:style>
  <w:style w:type="character" w:customStyle="1" w:styleId="183">
    <w:name w:val="Andrea Leonardi"/>
    <w:semiHidden/>
    <w:qFormat/>
    <w:uiPriority w:val="0"/>
    <w:rPr>
      <w:rFonts w:ascii="Arial" w:hAnsi="Arial" w:cs="Arial"/>
      <w:color w:val="auto"/>
      <w:sz w:val="20"/>
      <w:szCs w:val="20"/>
    </w:rPr>
  </w:style>
  <w:style w:type="character" w:customStyle="1" w:styleId="184">
    <w:name w:val="NO Char Char"/>
    <w:qFormat/>
    <w:uiPriority w:val="0"/>
    <w:rPr>
      <w:lang w:val="en-GB" w:eastAsia="en-US" w:bidi="ar-SA"/>
    </w:rPr>
  </w:style>
  <w:style w:type="character" w:customStyle="1" w:styleId="185">
    <w:name w:val="NO Zchn"/>
    <w:qFormat/>
    <w:uiPriority w:val="0"/>
    <w:rPr>
      <w:lang w:val="en-GB" w:eastAsia="en-US" w:bidi="ar-SA"/>
    </w:rPr>
  </w:style>
  <w:style w:type="character" w:customStyle="1" w:styleId="186">
    <w:name w:val="Heading 1 Char"/>
    <w:qFormat/>
    <w:uiPriority w:val="0"/>
    <w:rPr>
      <w:rFonts w:ascii="Arial" w:hAnsi="Arial"/>
      <w:sz w:val="36"/>
      <w:lang w:val="en-GB" w:eastAsia="en-US" w:bidi="ar-SA"/>
    </w:rPr>
  </w:style>
  <w:style w:type="character" w:customStyle="1" w:styleId="187">
    <w:name w:val="TAC Car"/>
    <w:qFormat/>
    <w:uiPriority w:val="0"/>
    <w:rPr>
      <w:rFonts w:ascii="Arial" w:hAnsi="Arial"/>
      <w:sz w:val="18"/>
      <w:lang w:val="en-GB" w:eastAsia="ja-JP" w:bidi="ar-SA"/>
    </w:rPr>
  </w:style>
  <w:style w:type="character" w:customStyle="1" w:styleId="188">
    <w:name w:val="TAL (文字)"/>
    <w:qFormat/>
    <w:uiPriority w:val="0"/>
    <w:rPr>
      <w:rFonts w:ascii="Arial" w:hAnsi="Arial"/>
      <w:sz w:val="18"/>
      <w:lang w:val="en-GB" w:eastAsia="ja-JP" w:bidi="ar-SA"/>
    </w:rPr>
  </w:style>
  <w:style w:type="paragraph" w:customStyle="1" w:styleId="18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
    <w:name w:val="T1 Char"/>
    <w:basedOn w:val="158"/>
    <w:qFormat/>
    <w:uiPriority w:val="0"/>
    <w:rPr>
      <w:rFonts w:ascii="Arial" w:hAnsi="Arial" w:eastAsia="Times New Roman"/>
      <w:lang w:eastAsia="en-US"/>
    </w:rPr>
  </w:style>
  <w:style w:type="character" w:customStyle="1" w:styleId="192">
    <w:name w:val="T1 Char1"/>
    <w:basedOn w:val="158"/>
    <w:qFormat/>
    <w:uiPriority w:val="0"/>
    <w:rPr>
      <w:rFonts w:ascii="Arial" w:hAnsi="Arial" w:eastAsia="Times New Roman"/>
      <w:lang w:eastAsia="en-US"/>
    </w:rPr>
  </w:style>
  <w:style w:type="character" w:customStyle="1" w:styleId="193">
    <w:name w:val="h4 Char"/>
    <w:qFormat/>
    <w:uiPriority w:val="0"/>
    <w:rPr>
      <w:rFonts w:ascii="Arial" w:hAnsi="Arial" w:eastAsia="MS Mincho"/>
      <w:sz w:val="24"/>
      <w:lang w:val="en-GB" w:eastAsia="en-US" w:bidi="ar-SA"/>
    </w:rPr>
  </w:style>
  <w:style w:type="character" w:customStyle="1" w:styleId="194">
    <w:name w:val="h5 Char"/>
    <w:qFormat/>
    <w:uiPriority w:val="0"/>
    <w:rPr>
      <w:rFonts w:ascii="Arial" w:hAnsi="Arial" w:eastAsia="MS Mincho"/>
      <w:sz w:val="22"/>
      <w:lang w:val="en-GB" w:eastAsia="en-US" w:bidi="ar-SA"/>
    </w:rPr>
  </w:style>
  <w:style w:type="character" w:customStyle="1" w:styleId="195">
    <w:name w:val="Head2A Char1"/>
    <w:qFormat/>
    <w:uiPriority w:val="0"/>
    <w:rPr>
      <w:rFonts w:ascii="Arial" w:hAnsi="Arial"/>
      <w:sz w:val="32"/>
      <w:lang w:val="en-GB" w:eastAsia="en-US" w:bidi="ar-SA"/>
    </w:rPr>
  </w:style>
  <w:style w:type="character" w:customStyle="1" w:styleId="196">
    <w:name w:val="NMP Heading 1 Char"/>
    <w:qFormat/>
    <w:uiPriority w:val="0"/>
    <w:rPr>
      <w:rFonts w:ascii="Arial" w:hAnsi="Arial"/>
      <w:sz w:val="36"/>
      <w:lang w:val="en-GB" w:eastAsia="en-US" w:bidi="ar-SA"/>
    </w:rPr>
  </w:style>
  <w:style w:type="paragraph" w:customStyle="1" w:styleId="19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NMP Heading 1 Char1"/>
    <w:qFormat/>
    <w:uiPriority w:val="0"/>
    <w:rPr>
      <w:rFonts w:ascii="Arial" w:hAnsi="Arial"/>
      <w:sz w:val="36"/>
      <w:lang w:val="en-GB" w:eastAsia="en-US"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character" w:customStyle="1" w:styleId="204">
    <w:name w:val="Underrubrik2 Char1"/>
    <w:qFormat/>
    <w:locked/>
    <w:uiPriority w:val="0"/>
    <w:rPr>
      <w:rFonts w:ascii="Arial" w:hAnsi="Arial" w:eastAsia="Batang" w:cs="Times New Roman"/>
      <w:b/>
      <w:bCs/>
      <w:i/>
      <w:iCs/>
      <w:sz w:val="28"/>
      <w:szCs w:val="28"/>
      <w:lang w:val="en-GB" w:eastAsia="en-US" w:bidi="ar-SA"/>
    </w:rPr>
  </w:style>
  <w:style w:type="paragraph" w:customStyle="1" w:styleId="20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8">
    <w:name w:val="T1 Char2"/>
    <w:basedOn w:val="158"/>
    <w:qFormat/>
    <w:uiPriority w:val="0"/>
    <w:rPr>
      <w:rFonts w:ascii="Arial" w:hAnsi="Arial" w:eastAsia="Times New Roman"/>
      <w:lang w:eastAsia="en-US"/>
    </w:rPr>
  </w:style>
  <w:style w:type="paragraph" w:customStyle="1" w:styleId="209">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Revision"/>
    <w:hidden/>
    <w:semiHidden/>
    <w:qFormat/>
    <w:uiPriority w:val="99"/>
    <w:rPr>
      <w:rFonts w:ascii="Times New Roman" w:hAnsi="Times New Roman" w:eastAsia="Batang" w:cs="Times New Roman"/>
      <w:lang w:val="en-GB" w:eastAsia="en-US" w:bidi="ar-SA"/>
    </w:rPr>
  </w:style>
  <w:style w:type="character" w:customStyle="1" w:styleId="211">
    <w:name w:val="Body Text Indent 2 Char"/>
    <w:basedOn w:val="65"/>
    <w:link w:val="42"/>
    <w:qFormat/>
    <w:uiPriority w:val="99"/>
    <w:rPr>
      <w:rFonts w:eastAsia="MS Mincho"/>
    </w:rPr>
  </w:style>
  <w:style w:type="character" w:customStyle="1" w:styleId="212">
    <w:name w:val="Char Char7"/>
    <w:semiHidden/>
    <w:qFormat/>
    <w:uiPriority w:val="0"/>
    <w:rPr>
      <w:rFonts w:ascii="Tahoma" w:hAnsi="Tahoma" w:cs="Tahoma"/>
      <w:shd w:val="clear" w:color="auto" w:fill="000080"/>
      <w:lang w:val="en-GB" w:eastAsia="en-US"/>
    </w:rPr>
  </w:style>
  <w:style w:type="character" w:customStyle="1" w:styleId="213">
    <w:name w:val="Zchn Zchn5"/>
    <w:qFormat/>
    <w:uiPriority w:val="0"/>
    <w:rPr>
      <w:rFonts w:ascii="Courier New" w:hAnsi="Courier New" w:eastAsia="Batang"/>
      <w:lang w:val="nb-NO" w:eastAsia="en-US" w:bidi="ar-SA"/>
    </w:rPr>
  </w:style>
  <w:style w:type="character" w:customStyle="1" w:styleId="214">
    <w:name w:val="Char Char10"/>
    <w:semiHidden/>
    <w:qFormat/>
    <w:uiPriority w:val="0"/>
    <w:rPr>
      <w:rFonts w:ascii="Times New Roman" w:hAnsi="Times New Roman"/>
      <w:lang w:val="en-GB" w:eastAsia="en-US"/>
    </w:rPr>
  </w:style>
  <w:style w:type="character" w:customStyle="1" w:styleId="215">
    <w:name w:val="Char Char9"/>
    <w:semiHidden/>
    <w:qFormat/>
    <w:uiPriority w:val="0"/>
    <w:rPr>
      <w:rFonts w:ascii="Tahoma" w:hAnsi="Tahoma" w:cs="Tahoma"/>
      <w:sz w:val="16"/>
      <w:szCs w:val="16"/>
      <w:lang w:val="en-GB" w:eastAsia="en-US"/>
    </w:rPr>
  </w:style>
  <w:style w:type="character" w:customStyle="1" w:styleId="216">
    <w:name w:val="Char Char8"/>
    <w:semiHidden/>
    <w:qFormat/>
    <w:uiPriority w:val="0"/>
    <w:rPr>
      <w:rFonts w:ascii="Times New Roman" w:hAnsi="Times New Roman"/>
      <w:b/>
      <w:bCs/>
      <w:lang w:val="en-GB" w:eastAsia="en-US"/>
    </w:rPr>
  </w:style>
  <w:style w:type="paragraph" w:customStyle="1" w:styleId="217">
    <w:name w:val="修订5"/>
    <w:hidden/>
    <w:semiHidden/>
    <w:qFormat/>
    <w:uiPriority w:val="0"/>
    <w:rPr>
      <w:rFonts w:ascii="Times New Roman" w:hAnsi="Times New Roman" w:eastAsia="Batang" w:cs="Times New Roman"/>
      <w:lang w:val="en-GB" w:eastAsia="en-US" w:bidi="ar-SA"/>
    </w:rPr>
  </w:style>
  <w:style w:type="character" w:customStyle="1" w:styleId="218">
    <w:name w:val="Endnote Text Char"/>
    <w:basedOn w:val="65"/>
    <w:link w:val="43"/>
    <w:qFormat/>
    <w:uiPriority w:val="99"/>
    <w:rPr>
      <w:rFonts w:eastAsia="宋体"/>
      <w:lang w:eastAsia="en-US"/>
    </w:rPr>
  </w:style>
  <w:style w:type="character" w:customStyle="1" w:styleId="219">
    <w:name w:val="bt Char3"/>
    <w:qFormat/>
    <w:uiPriority w:val="0"/>
    <w:rPr>
      <w:lang w:val="en-GB" w:eastAsia="ja-JP" w:bidi="ar-SA"/>
    </w:rPr>
  </w:style>
  <w:style w:type="paragraph" w:customStyle="1" w:styleId="220">
    <w:name w:val="FL"/>
    <w:basedOn w:val="1"/>
    <w:qFormat/>
    <w:uiPriority w:val="99"/>
    <w:pPr>
      <w:keepNext/>
      <w:keepLines/>
      <w:spacing w:before="60"/>
      <w:jc w:val="center"/>
    </w:pPr>
    <w:rPr>
      <w:rFonts w:ascii="Arial" w:hAnsi="Arial" w:eastAsia="Yu Mincho"/>
      <w:b/>
    </w:rPr>
  </w:style>
  <w:style w:type="character" w:customStyle="1" w:styleId="221">
    <w:name w:val="h5 Char2"/>
    <w:qFormat/>
    <w:uiPriority w:val="0"/>
    <w:rPr>
      <w:rFonts w:ascii="Arial" w:hAnsi="Arial"/>
      <w:sz w:val="22"/>
      <w:lang w:val="en-GB" w:eastAsia="ja-JP" w:bidi="ar-SA"/>
    </w:rPr>
  </w:style>
  <w:style w:type="character" w:customStyle="1" w:styleId="222">
    <w:name w:val="Date Char"/>
    <w:basedOn w:val="65"/>
    <w:link w:val="41"/>
    <w:qFormat/>
    <w:uiPriority w:val="99"/>
    <w:rPr>
      <w:rFonts w:eastAsia="Yu Mincho"/>
      <w:lang w:eastAsia="en-US"/>
    </w:rPr>
  </w:style>
  <w:style w:type="character" w:customStyle="1" w:styleId="223">
    <w:name w:val="h4 Char2"/>
    <w:qFormat/>
    <w:uiPriority w:val="0"/>
    <w:rPr>
      <w:rFonts w:ascii="Arial" w:hAnsi="Arial"/>
      <w:sz w:val="24"/>
      <w:lang w:val="en-GB"/>
    </w:rPr>
  </w:style>
  <w:style w:type="paragraph" w:customStyle="1" w:styleId="224">
    <w:name w:val="gpotbl_title"/>
    <w:basedOn w:val="1"/>
    <w:qFormat/>
    <w:uiPriority w:val="0"/>
    <w:pPr>
      <w:spacing w:before="100" w:beforeAutospacing="1" w:after="100" w:afterAutospacing="1"/>
      <w:jc w:val="center"/>
    </w:pPr>
    <w:rPr>
      <w:rFonts w:eastAsia="Yu Mincho"/>
      <w:b/>
      <w:bCs/>
      <w:sz w:val="24"/>
      <w:szCs w:val="24"/>
    </w:rPr>
  </w:style>
  <w:style w:type="paragraph" w:customStyle="1" w:styleId="225">
    <w:name w:val="gpotbl_note"/>
    <w:basedOn w:val="1"/>
    <w:qFormat/>
    <w:uiPriority w:val="0"/>
    <w:pPr>
      <w:spacing w:before="100" w:beforeAutospacing="1" w:after="100" w:afterAutospacing="1"/>
    </w:pPr>
    <w:rPr>
      <w:rFonts w:eastAsia="Yu Mincho"/>
      <w:sz w:val="24"/>
      <w:szCs w:val="24"/>
    </w:rPr>
  </w:style>
  <w:style w:type="character" w:customStyle="1" w:styleId="226">
    <w:name w:val="Heading 8 Char"/>
    <w:basedOn w:val="196"/>
    <w:link w:val="10"/>
    <w:qFormat/>
    <w:uiPriority w:val="0"/>
    <w:rPr>
      <w:rFonts w:ascii="Arial" w:hAnsi="Arial" w:eastAsia="Times New Roman"/>
      <w:sz w:val="36"/>
      <w:lang w:val="en-GB" w:eastAsia="en-US" w:bidi="ar-SA"/>
    </w:rPr>
  </w:style>
  <w:style w:type="character" w:customStyle="1" w:styleId="227">
    <w:name w:val="List Char"/>
    <w:link w:val="14"/>
    <w:qFormat/>
    <w:uiPriority w:val="0"/>
    <w:rPr>
      <w:rFonts w:eastAsia="Times New Roman"/>
    </w:rPr>
  </w:style>
  <w:style w:type="character" w:customStyle="1" w:styleId="228">
    <w:name w:val="List Bullet Char"/>
    <w:basedOn w:val="227"/>
    <w:link w:val="28"/>
    <w:qFormat/>
    <w:uiPriority w:val="0"/>
    <w:rPr>
      <w:rFonts w:eastAsia="Times New Roman"/>
    </w:rPr>
  </w:style>
  <w:style w:type="character" w:customStyle="1" w:styleId="229">
    <w:name w:val="List Bullet 2 Char"/>
    <w:basedOn w:val="228"/>
    <w:link w:val="27"/>
    <w:qFormat/>
    <w:uiPriority w:val="0"/>
    <w:rPr>
      <w:rFonts w:eastAsia="Times New Roman"/>
    </w:rPr>
  </w:style>
  <w:style w:type="character" w:customStyle="1" w:styleId="230">
    <w:name w:val="List Bullet 3 Char"/>
    <w:basedOn w:val="229"/>
    <w:link w:val="26"/>
    <w:qFormat/>
    <w:uiPriority w:val="0"/>
    <w:rPr>
      <w:rFonts w:eastAsia="Times New Roman"/>
    </w:rPr>
  </w:style>
  <w:style w:type="paragraph" w:customStyle="1" w:styleId="231">
    <w:name w:val="TabList"/>
    <w:basedOn w:val="1"/>
    <w:qFormat/>
    <w:uiPriority w:val="99"/>
    <w:pPr>
      <w:tabs>
        <w:tab w:val="left" w:pos="1134"/>
      </w:tabs>
      <w:spacing w:after="0"/>
    </w:pPr>
    <w:rPr>
      <w:rFonts w:eastAsia="MS Mincho"/>
    </w:rPr>
  </w:style>
  <w:style w:type="paragraph" w:customStyle="1" w:styleId="232">
    <w:name w:val="table text"/>
    <w:basedOn w:val="1"/>
    <w:next w:val="233"/>
    <w:qFormat/>
    <w:uiPriority w:val="99"/>
    <w:pPr>
      <w:spacing w:after="0"/>
    </w:pPr>
    <w:rPr>
      <w:rFonts w:eastAsia="MS Mincho"/>
      <w:i/>
    </w:rPr>
  </w:style>
  <w:style w:type="paragraph" w:customStyle="1" w:styleId="233">
    <w:name w:val="table"/>
    <w:basedOn w:val="1"/>
    <w:next w:val="1"/>
    <w:qFormat/>
    <w:uiPriority w:val="99"/>
    <w:pPr>
      <w:spacing w:after="0"/>
      <w:jc w:val="center"/>
    </w:pPr>
    <w:rPr>
      <w:rFonts w:eastAsia="MS Mincho"/>
      <w:lang w:val="en-US"/>
    </w:rPr>
  </w:style>
  <w:style w:type="paragraph" w:customStyle="1" w:styleId="234">
    <w:name w:val="HE"/>
    <w:basedOn w:val="1"/>
    <w:qFormat/>
    <w:uiPriority w:val="99"/>
    <w:pPr>
      <w:spacing w:after="0"/>
    </w:pPr>
    <w:rPr>
      <w:rFonts w:eastAsia="MS Mincho"/>
      <w:b/>
    </w:rPr>
  </w:style>
  <w:style w:type="paragraph" w:customStyle="1" w:styleId="235">
    <w:name w:val="text"/>
    <w:basedOn w:val="1"/>
    <w:qFormat/>
    <w:uiPriority w:val="99"/>
    <w:pPr>
      <w:widowControl w:val="0"/>
      <w:spacing w:after="240"/>
      <w:jc w:val="both"/>
    </w:pPr>
    <w:rPr>
      <w:rFonts w:eastAsia="Yu Mincho"/>
      <w:sz w:val="24"/>
      <w:lang w:val="en-AU"/>
    </w:rPr>
  </w:style>
  <w:style w:type="paragraph" w:customStyle="1" w:styleId="236">
    <w:name w:val="Reference"/>
    <w:basedOn w:val="88"/>
    <w:link w:val="513"/>
    <w:qFormat/>
    <w:uiPriority w:val="99"/>
    <w:pPr>
      <w:tabs>
        <w:tab w:val="left" w:pos="567"/>
      </w:tabs>
      <w:ind w:left="567" w:hanging="567"/>
    </w:pPr>
    <w:rPr>
      <w:rFonts w:eastAsia="Yu Mincho"/>
    </w:rPr>
  </w:style>
  <w:style w:type="paragraph" w:customStyle="1" w:styleId="237">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Yu Mincho"/>
      <w:sz w:val="36"/>
      <w:lang w:eastAsia="de-DE"/>
    </w:rPr>
  </w:style>
  <w:style w:type="paragraph" w:customStyle="1" w:styleId="238">
    <w:name w:val="CR_front"/>
    <w:qFormat/>
    <w:uiPriority w:val="99"/>
    <w:rPr>
      <w:rFonts w:ascii="Arial" w:hAnsi="Arial" w:eastAsia="Yu Mincho" w:cs="Times New Roman"/>
      <w:lang w:val="en-GB" w:eastAsia="en-US" w:bidi="ar-SA"/>
    </w:rPr>
  </w:style>
  <w:style w:type="paragraph" w:customStyle="1" w:styleId="239">
    <w:name w:val="text intend 1"/>
    <w:basedOn w:val="235"/>
    <w:qFormat/>
    <w:uiPriority w:val="99"/>
    <w:pPr>
      <w:widowControl/>
      <w:tabs>
        <w:tab w:val="left" w:pos="992"/>
      </w:tabs>
      <w:spacing w:after="120"/>
      <w:ind w:left="992" w:hanging="425"/>
    </w:pPr>
    <w:rPr>
      <w:rFonts w:eastAsia="MS Mincho"/>
      <w:lang w:val="en-US"/>
    </w:rPr>
  </w:style>
  <w:style w:type="paragraph" w:customStyle="1" w:styleId="240">
    <w:name w:val="text intend 2"/>
    <w:basedOn w:val="235"/>
    <w:qFormat/>
    <w:uiPriority w:val="99"/>
    <w:pPr>
      <w:widowControl/>
      <w:tabs>
        <w:tab w:val="left" w:pos="1418"/>
      </w:tabs>
      <w:spacing w:after="120"/>
      <w:ind w:left="1418" w:hanging="426"/>
    </w:pPr>
    <w:rPr>
      <w:rFonts w:eastAsia="MS Mincho"/>
      <w:lang w:val="en-US"/>
    </w:rPr>
  </w:style>
  <w:style w:type="paragraph" w:customStyle="1" w:styleId="241">
    <w:name w:val="text intend 3"/>
    <w:basedOn w:val="235"/>
    <w:qFormat/>
    <w:uiPriority w:val="99"/>
    <w:pPr>
      <w:widowControl/>
      <w:tabs>
        <w:tab w:val="left" w:pos="1843"/>
      </w:tabs>
      <w:spacing w:after="120"/>
      <w:ind w:left="1843" w:hanging="425"/>
    </w:pPr>
    <w:rPr>
      <w:rFonts w:eastAsia="MS Mincho"/>
      <w:lang w:val="en-US"/>
    </w:rPr>
  </w:style>
  <w:style w:type="paragraph" w:customStyle="1" w:styleId="242">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243">
    <w:name w:val="para"/>
    <w:basedOn w:val="1"/>
    <w:qFormat/>
    <w:uiPriority w:val="99"/>
    <w:pPr>
      <w:spacing w:after="240"/>
      <w:jc w:val="both"/>
    </w:pPr>
    <w:rPr>
      <w:rFonts w:ascii="Helvetica" w:hAnsi="Helvetica" w:eastAsia="Yu Mincho"/>
    </w:rPr>
  </w:style>
  <w:style w:type="character" w:customStyle="1" w:styleId="244">
    <w:name w:val="MTEquationSection"/>
    <w:qFormat/>
    <w:uiPriority w:val="0"/>
    <w:rPr>
      <w:color w:val="FF0000"/>
      <w:lang w:eastAsia="en-US"/>
    </w:rPr>
  </w:style>
  <w:style w:type="paragraph" w:customStyle="1" w:styleId="245">
    <w:name w:val="MTDisplayEquation"/>
    <w:basedOn w:val="1"/>
    <w:qFormat/>
    <w:uiPriority w:val="99"/>
    <w:pPr>
      <w:tabs>
        <w:tab w:val="center" w:pos="4820"/>
        <w:tab w:val="right" w:pos="9640"/>
      </w:tabs>
    </w:pPr>
    <w:rPr>
      <w:rFonts w:eastAsia="Yu Mincho"/>
    </w:rPr>
  </w:style>
  <w:style w:type="paragraph" w:customStyle="1" w:styleId="246">
    <w:name w:val="List1"/>
    <w:basedOn w:val="1"/>
    <w:qFormat/>
    <w:uiPriority w:val="0"/>
    <w:pPr>
      <w:spacing w:before="120" w:after="0" w:line="280" w:lineRule="atLeast"/>
      <w:ind w:left="360" w:hanging="360"/>
      <w:jc w:val="both"/>
    </w:pPr>
    <w:rPr>
      <w:rFonts w:ascii="Bookman" w:hAnsi="Bookman" w:eastAsia="Yu Mincho"/>
      <w:lang w:val="en-US"/>
    </w:rPr>
  </w:style>
  <w:style w:type="paragraph" w:customStyle="1" w:styleId="247">
    <w:name w:val="CR Cover Page"/>
    <w:link w:val="257"/>
    <w:qFormat/>
    <w:uiPriority w:val="0"/>
    <w:pPr>
      <w:spacing w:after="120"/>
    </w:pPr>
    <w:rPr>
      <w:rFonts w:ascii="Arial" w:hAnsi="Arial" w:eastAsia="Yu Mincho" w:cs="Times New Roman"/>
      <w:lang w:val="en-GB" w:eastAsia="en-US" w:bidi="ar-SA"/>
    </w:rPr>
  </w:style>
  <w:style w:type="paragraph" w:customStyle="1" w:styleId="248">
    <w:name w:val="tdoc-header"/>
    <w:qFormat/>
    <w:uiPriority w:val="0"/>
    <w:rPr>
      <w:rFonts w:ascii="Arial" w:hAnsi="Arial" w:eastAsia="Yu Mincho" w:cs="Times New Roman"/>
      <w:sz w:val="24"/>
      <w:lang w:val="en-GB" w:eastAsia="en-US" w:bidi="ar-SA"/>
    </w:rPr>
  </w:style>
  <w:style w:type="paragraph" w:customStyle="1" w:styleId="249">
    <w:name w:val="Tdoc_Text"/>
    <w:basedOn w:val="1"/>
    <w:qFormat/>
    <w:uiPriority w:val="99"/>
    <w:pPr>
      <w:spacing w:before="120" w:after="0"/>
      <w:jc w:val="both"/>
    </w:pPr>
    <w:rPr>
      <w:rFonts w:eastAsia="Yu Mincho"/>
      <w:lang w:val="en-US"/>
    </w:rPr>
  </w:style>
  <w:style w:type="paragraph" w:customStyle="1" w:styleId="250">
    <w:name w:val="centered"/>
    <w:basedOn w:val="1"/>
    <w:qFormat/>
    <w:uiPriority w:val="99"/>
    <w:pPr>
      <w:widowControl w:val="0"/>
      <w:spacing w:before="120" w:after="0" w:line="280" w:lineRule="atLeast"/>
      <w:jc w:val="center"/>
    </w:pPr>
    <w:rPr>
      <w:rFonts w:ascii="Bookman" w:hAnsi="Bookman" w:eastAsia="Yu Mincho"/>
      <w:lang w:val="en-US"/>
    </w:rPr>
  </w:style>
  <w:style w:type="character" w:customStyle="1" w:styleId="251">
    <w:name w:val="superscript"/>
    <w:qFormat/>
    <w:uiPriority w:val="0"/>
    <w:rPr>
      <w:rFonts w:ascii="Bookman" w:hAnsi="Bookman"/>
      <w:position w:val="6"/>
      <w:sz w:val="18"/>
    </w:rPr>
  </w:style>
  <w:style w:type="paragraph" w:customStyle="1" w:styleId="252">
    <w:name w:val="References"/>
    <w:basedOn w:val="1"/>
    <w:qFormat/>
    <w:uiPriority w:val="99"/>
    <w:pPr>
      <w:numPr>
        <w:ilvl w:val="0"/>
        <w:numId w:val="6"/>
      </w:numPr>
      <w:tabs>
        <w:tab w:val="left" w:pos="360"/>
        <w:tab w:val="clear" w:pos="737"/>
      </w:tabs>
      <w:spacing w:after="80"/>
      <w:ind w:left="360" w:hanging="360"/>
    </w:pPr>
    <w:rPr>
      <w:rFonts w:eastAsia="Yu Mincho"/>
      <w:sz w:val="18"/>
      <w:lang w:val="en-US"/>
    </w:rPr>
  </w:style>
  <w:style w:type="paragraph" w:customStyle="1" w:styleId="253">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4">
    <w:name w:val="NO Char1"/>
    <w:qFormat/>
    <w:uiPriority w:val="0"/>
    <w:rPr>
      <w:rFonts w:eastAsia="MS Mincho"/>
      <w:lang w:val="en-GB" w:eastAsia="en-US" w:bidi="ar-SA"/>
    </w:rPr>
  </w:style>
  <w:style w:type="character" w:customStyle="1" w:styleId="255">
    <w:name w:val="B2 Char"/>
    <w:link w:val="103"/>
    <w:qFormat/>
    <w:uiPriority w:val="0"/>
    <w:rPr>
      <w:rFonts w:eastAsia="Times New Roman"/>
    </w:rPr>
  </w:style>
  <w:style w:type="character" w:customStyle="1" w:styleId="256">
    <w:name w:val="Footer Char"/>
    <w:link w:val="45"/>
    <w:qFormat/>
    <w:uiPriority w:val="0"/>
    <w:rPr>
      <w:rFonts w:ascii="Arial" w:hAnsi="Arial" w:eastAsia="Times New Roman"/>
      <w:b/>
      <w:i/>
      <w:sz w:val="18"/>
    </w:rPr>
  </w:style>
  <w:style w:type="character" w:customStyle="1" w:styleId="257">
    <w:name w:val="CR Cover Page Char"/>
    <w:link w:val="247"/>
    <w:qFormat/>
    <w:uiPriority w:val="0"/>
    <w:rPr>
      <w:rFonts w:ascii="Arial" w:hAnsi="Arial" w:eastAsia="Yu Mincho"/>
      <w:lang w:eastAsia="en-US"/>
    </w:rPr>
  </w:style>
  <w:style w:type="character" w:customStyle="1" w:styleId="258">
    <w:name w:val="Underrubrik2 Char2"/>
    <w:qFormat/>
    <w:uiPriority w:val="0"/>
    <w:rPr>
      <w:rFonts w:ascii="Arial" w:hAnsi="Arial"/>
      <w:sz w:val="28"/>
      <w:lang w:val="en-GB" w:eastAsia="en-US" w:bidi="ar-SA"/>
    </w:rPr>
  </w:style>
  <w:style w:type="character" w:customStyle="1" w:styleId="259">
    <w:name w:val="bt Char4"/>
    <w:qFormat/>
    <w:uiPriority w:val="0"/>
    <w:rPr>
      <w:rFonts w:eastAsia="MS Mincho"/>
      <w:sz w:val="24"/>
      <w:lang w:val="en-US" w:eastAsia="en-US" w:bidi="ar-SA"/>
    </w:rPr>
  </w:style>
  <w:style w:type="paragraph" w:customStyle="1" w:styleId="260">
    <w:name w:val="Figure"/>
    <w:basedOn w:val="1"/>
    <w:qFormat/>
    <w:uiPriority w:val="99"/>
    <w:pPr>
      <w:numPr>
        <w:ilvl w:val="0"/>
        <w:numId w:val="7"/>
      </w:numPr>
      <w:spacing w:before="180" w:after="240" w:line="280" w:lineRule="atLeast"/>
      <w:jc w:val="center"/>
    </w:pPr>
    <w:rPr>
      <w:rFonts w:ascii="Arial" w:hAnsi="Arial" w:eastAsia="Yu Mincho"/>
      <w:b/>
      <w:lang w:val="en-US" w:eastAsia="ja-JP"/>
    </w:rPr>
  </w:style>
  <w:style w:type="table" w:customStyle="1" w:styleId="261">
    <w:name w:val="Table Grid1"/>
    <w:basedOn w:val="63"/>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ata"/>
    <w:basedOn w:val="1"/>
    <w:qFormat/>
    <w:uiPriority w:val="99"/>
    <w:pPr>
      <w:tabs>
        <w:tab w:val="left" w:pos="1418"/>
      </w:tabs>
      <w:spacing w:after="120"/>
    </w:pPr>
    <w:rPr>
      <w:rFonts w:ascii="Arial" w:hAnsi="Arial" w:eastAsia="MS Mincho"/>
      <w:sz w:val="24"/>
      <w:lang w:val="fr-FR"/>
    </w:rPr>
  </w:style>
  <w:style w:type="paragraph" w:customStyle="1" w:styleId="263">
    <w:name w:val="p20"/>
    <w:basedOn w:val="1"/>
    <w:qFormat/>
    <w:uiPriority w:val="99"/>
    <w:pPr>
      <w:snapToGrid w:val="0"/>
      <w:spacing w:after="0"/>
    </w:pPr>
    <w:rPr>
      <w:rFonts w:ascii="Arial" w:hAnsi="Arial" w:eastAsia="宋体" w:cs="Arial"/>
      <w:sz w:val="18"/>
      <w:szCs w:val="18"/>
      <w:lang w:val="en-US" w:eastAsia="zh-CN"/>
    </w:rPr>
  </w:style>
  <w:style w:type="paragraph" w:customStyle="1" w:styleId="264">
    <w:name w:val="ATC"/>
    <w:basedOn w:val="1"/>
    <w:qFormat/>
    <w:uiPriority w:val="99"/>
    <w:rPr>
      <w:rFonts w:eastAsia="Yu Mincho"/>
      <w:lang w:eastAsia="ja-JP"/>
    </w:rPr>
  </w:style>
  <w:style w:type="character" w:customStyle="1" w:styleId="265">
    <w:name w:val="Head2A Char"/>
    <w:qFormat/>
    <w:uiPriority w:val="0"/>
    <w:rPr>
      <w:rFonts w:ascii="Arial" w:hAnsi="Arial"/>
      <w:sz w:val="32"/>
      <w:lang w:val="en-GB" w:eastAsia="en-US"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eastAsia="Yu Mincho" w:cs="Arial"/>
      <w:b/>
      <w:bCs/>
      <w:color w:val="000000"/>
      <w:sz w:val="16"/>
      <w:szCs w:val="16"/>
    </w:rPr>
  </w:style>
  <w:style w:type="paragraph" w:customStyle="1" w:styleId="267">
    <w:name w:val="样式 样式 标题 1 + 两端对齐 段前: 0.3 行 段后: 0.3 行 行距: 单倍行距 + 段前: 0.2 行 段后: ..."/>
    <w:basedOn w:val="1"/>
    <w:qFormat/>
    <w:uiPriority w:val="99"/>
    <w:pPr>
      <w:keepNext/>
      <w:numPr>
        <w:ilvl w:val="0"/>
        <w:numId w:val="8"/>
      </w:numPr>
      <w:spacing w:beforeLines="20" w:afterLines="10"/>
      <w:ind w:right="284"/>
      <w:jc w:val="both"/>
      <w:outlineLvl w:val="0"/>
    </w:pPr>
    <w:rPr>
      <w:rFonts w:ascii="Arial" w:hAnsi="Arial" w:eastAsia="宋体" w:cs="宋体"/>
      <w:b/>
      <w:bCs/>
      <w:sz w:val="28"/>
      <w:lang w:val="en-US" w:eastAsia="zh-CN"/>
    </w:rPr>
  </w:style>
  <w:style w:type="table" w:customStyle="1" w:styleId="268">
    <w:name w:val="网格型3"/>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网格型4"/>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0">
    <w:name w:val="样式1"/>
    <w:basedOn w:val="99"/>
    <w:link w:val="271"/>
    <w:qFormat/>
    <w:uiPriority w:val="99"/>
    <w:pPr>
      <w:numPr>
        <w:ilvl w:val="0"/>
        <w:numId w:val="9"/>
      </w:numPr>
    </w:pPr>
    <w:rPr>
      <w:rFonts w:eastAsia="MS Mincho"/>
      <w:lang w:eastAsia="ja-JP"/>
    </w:rPr>
  </w:style>
  <w:style w:type="character" w:customStyle="1" w:styleId="271">
    <w:name w:val="样式1 Char"/>
    <w:link w:val="270"/>
    <w:qFormat/>
    <w:uiPriority w:val="99"/>
    <w:rPr>
      <w:rFonts w:ascii="Arial" w:hAnsi="Arial" w:eastAsia="MS Mincho"/>
      <w:sz w:val="18"/>
      <w:lang w:eastAsia="ja-JP"/>
    </w:rPr>
  </w:style>
  <w:style w:type="character" w:customStyle="1" w:styleId="272">
    <w:name w:val="cap Char Char2"/>
    <w:qFormat/>
    <w:uiPriority w:val="0"/>
    <w:rPr>
      <w:b/>
      <w:lang w:val="en-GB" w:eastAsia="en-GB" w:bidi="ar-SA"/>
    </w:rPr>
  </w:style>
  <w:style w:type="paragraph" w:customStyle="1" w:styleId="273">
    <w:name w:val="Separation"/>
    <w:basedOn w:val="2"/>
    <w:next w:val="1"/>
    <w:qFormat/>
    <w:uiPriority w:val="99"/>
    <w:pPr>
      <w:pBdr>
        <w:top w:val="none" w:color="auto" w:sz="0" w:space="0"/>
      </w:pBdr>
    </w:pPr>
    <w:rPr>
      <w:rFonts w:eastAsia="Yu Mincho"/>
      <w:b/>
      <w:color w:val="0000FF"/>
    </w:rPr>
  </w:style>
  <w:style w:type="character" w:customStyle="1" w:styleId="274">
    <w:name w:val="Heading 1 Char1"/>
    <w:qFormat/>
    <w:uiPriority w:val="0"/>
    <w:rPr>
      <w:rFonts w:ascii="Arial" w:hAnsi="Arial"/>
      <w:sz w:val="36"/>
      <w:lang w:val="en-GB" w:eastAsia="en-US" w:bidi="ar-SA"/>
    </w:rPr>
  </w:style>
  <w:style w:type="character" w:customStyle="1" w:styleId="275">
    <w:name w:val="T1 Char3"/>
    <w:qFormat/>
    <w:uiPriority w:val="0"/>
    <w:rPr>
      <w:rFonts w:ascii="Arial" w:hAnsi="Arial"/>
      <w:lang w:val="en-GB" w:eastAsia="en-US" w:bidi="ar-SA"/>
    </w:rPr>
  </w:style>
  <w:style w:type="table" w:customStyle="1" w:styleId="276">
    <w:name w:val="Tabellengitternetz1"/>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2"/>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3"/>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4"/>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5"/>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6"/>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7"/>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8"/>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9"/>
    <w:basedOn w:val="63"/>
    <w:qFormat/>
    <w:uiPriority w:val="0"/>
    <w:rPr>
      <w:rFonts w:eastAsia="Yu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Bullet"/>
    <w:basedOn w:val="1"/>
    <w:qFormat/>
    <w:uiPriority w:val="99"/>
    <w:pPr>
      <w:numPr>
        <w:ilvl w:val="0"/>
        <w:numId w:val="10"/>
      </w:numPr>
    </w:pPr>
    <w:rPr>
      <w:rFonts w:eastAsia="Batang"/>
    </w:rPr>
  </w:style>
  <w:style w:type="table" w:customStyle="1" w:styleId="286">
    <w:name w:val="Table Grid2"/>
    <w:basedOn w:val="63"/>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7">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88">
    <w:name w:val="Style Heading 6 + After:  9 pt"/>
    <w:basedOn w:val="7"/>
    <w:qFormat/>
    <w:uiPriority w:val="99"/>
    <w:pPr>
      <w:keepNext w:val="0"/>
      <w:keepLines w:val="0"/>
      <w:spacing w:before="240"/>
      <w:ind w:left="0" w:firstLine="0"/>
    </w:pPr>
    <w:rPr>
      <w:rFonts w:eastAsia="MS Mincho"/>
      <w:bCs/>
    </w:rPr>
  </w:style>
  <w:style w:type="table" w:customStyle="1" w:styleId="289">
    <w:name w:val="Table Grid3"/>
    <w:basedOn w:val="63"/>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吹き出し4"/>
    <w:basedOn w:val="1"/>
    <w:semiHidden/>
    <w:qFormat/>
    <w:uiPriority w:val="0"/>
    <w:rPr>
      <w:rFonts w:ascii="Tahoma" w:hAnsi="Tahoma" w:eastAsia="MS Mincho" w:cs="Tahoma"/>
      <w:sz w:val="16"/>
      <w:szCs w:val="16"/>
    </w:rPr>
  </w:style>
  <w:style w:type="paragraph" w:customStyle="1" w:styleId="291">
    <w:name w:val="JK - text - simple doc"/>
    <w:basedOn w:val="34"/>
    <w:qFormat/>
    <w:uiPriority w:val="99"/>
    <w:pPr>
      <w:numPr>
        <w:ilvl w:val="0"/>
        <w:numId w:val="11"/>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rPr>
  </w:style>
  <w:style w:type="paragraph" w:customStyle="1" w:styleId="292">
    <w:name w:val="b1"/>
    <w:basedOn w:val="1"/>
    <w:qFormat/>
    <w:uiPriority w:val="99"/>
    <w:pPr>
      <w:spacing w:before="100" w:beforeAutospacing="1" w:after="100" w:afterAutospacing="1"/>
    </w:pPr>
    <w:rPr>
      <w:rFonts w:eastAsia="Yu Mincho"/>
      <w:sz w:val="24"/>
      <w:szCs w:val="24"/>
      <w:lang w:val="en-US"/>
    </w:rPr>
  </w:style>
  <w:style w:type="paragraph" w:customStyle="1" w:styleId="293">
    <w:name w:val="吹き出し1"/>
    <w:basedOn w:val="1"/>
    <w:semiHidden/>
    <w:qFormat/>
    <w:uiPriority w:val="99"/>
    <w:rPr>
      <w:rFonts w:ascii="Tahoma" w:hAnsi="Tahoma" w:eastAsia="MS Mincho" w:cs="Tahoma"/>
      <w:sz w:val="16"/>
      <w:szCs w:val="16"/>
    </w:rPr>
  </w:style>
  <w:style w:type="paragraph" w:customStyle="1" w:styleId="294">
    <w:name w:val="吹き出し2"/>
    <w:basedOn w:val="1"/>
    <w:semiHidden/>
    <w:qFormat/>
    <w:uiPriority w:val="99"/>
    <w:rPr>
      <w:rFonts w:ascii="Tahoma" w:hAnsi="Tahoma" w:eastAsia="MS Mincho" w:cs="Tahoma"/>
      <w:sz w:val="16"/>
      <w:szCs w:val="16"/>
    </w:rPr>
  </w:style>
  <w:style w:type="paragraph" w:customStyle="1" w:styleId="295">
    <w:name w:val="Note"/>
    <w:basedOn w:val="92"/>
    <w:qFormat/>
    <w:uiPriority w:val="99"/>
    <w:rPr>
      <w:rFonts w:eastAsia="MS Mincho"/>
    </w:rPr>
  </w:style>
  <w:style w:type="paragraph" w:customStyle="1" w:styleId="296">
    <w:name w:val="TOC 91"/>
    <w:basedOn w:val="40"/>
    <w:qFormat/>
    <w:uiPriority w:val="0"/>
    <w:pPr>
      <w:ind w:left="1418" w:hanging="1418"/>
    </w:pPr>
    <w:rPr>
      <w:rFonts w:eastAsia="MS Mincho"/>
    </w:rPr>
  </w:style>
  <w:style w:type="paragraph" w:customStyle="1" w:styleId="297">
    <w:name w:val="HO"/>
    <w:basedOn w:val="1"/>
    <w:qFormat/>
    <w:uiPriority w:val="99"/>
    <w:pPr>
      <w:spacing w:after="0"/>
      <w:jc w:val="right"/>
    </w:pPr>
    <w:rPr>
      <w:rFonts w:eastAsia="MS Mincho"/>
      <w:b/>
    </w:rPr>
  </w:style>
  <w:style w:type="paragraph" w:customStyle="1" w:styleId="298">
    <w:name w:val="WP"/>
    <w:basedOn w:val="1"/>
    <w:qFormat/>
    <w:uiPriority w:val="99"/>
    <w:pPr>
      <w:spacing w:after="0"/>
      <w:jc w:val="both"/>
    </w:pPr>
    <w:rPr>
      <w:rFonts w:eastAsia="MS Mincho"/>
    </w:rPr>
  </w:style>
  <w:style w:type="paragraph" w:customStyle="1" w:styleId="299">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0">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1">
    <w:name w:val="FooterCentred"/>
    <w:basedOn w:val="45"/>
    <w:qFormat/>
    <w:uiPriority w:val="99"/>
    <w:pPr>
      <w:tabs>
        <w:tab w:val="center" w:pos="4678"/>
        <w:tab w:val="right" w:pos="9356"/>
      </w:tabs>
      <w:jc w:val="both"/>
    </w:pPr>
    <w:rPr>
      <w:rFonts w:ascii="Times New Roman" w:hAnsi="Times New Roman" w:eastAsia="MS Mincho"/>
      <w:b w:val="0"/>
      <w:i w:val="0"/>
      <w:sz w:val="20"/>
    </w:rPr>
  </w:style>
  <w:style w:type="paragraph" w:customStyle="1" w:styleId="302">
    <w:name w:val="Numbered List"/>
    <w:basedOn w:val="303"/>
    <w:link w:val="867"/>
    <w:qFormat/>
    <w:uiPriority w:val="99"/>
    <w:pPr>
      <w:tabs>
        <w:tab w:val="left" w:pos="360"/>
      </w:tabs>
      <w:ind w:left="360" w:hanging="360"/>
    </w:pPr>
  </w:style>
  <w:style w:type="paragraph" w:customStyle="1" w:styleId="303">
    <w:name w:val="Para1"/>
    <w:basedOn w:val="1"/>
    <w:qFormat/>
    <w:uiPriority w:val="99"/>
    <w:pPr>
      <w:spacing w:before="120" w:after="120"/>
    </w:pPr>
    <w:rPr>
      <w:rFonts w:eastAsia="MS Mincho"/>
      <w:lang w:val="en-US"/>
    </w:rPr>
  </w:style>
  <w:style w:type="paragraph" w:customStyle="1" w:styleId="304">
    <w:name w:val="Test step"/>
    <w:basedOn w:val="1"/>
    <w:qFormat/>
    <w:uiPriority w:val="99"/>
    <w:pPr>
      <w:tabs>
        <w:tab w:val="left" w:pos="720"/>
      </w:tabs>
      <w:spacing w:after="0"/>
      <w:ind w:left="720" w:hanging="720"/>
    </w:pPr>
    <w:rPr>
      <w:rFonts w:eastAsia="MS Mincho"/>
    </w:rPr>
  </w:style>
  <w:style w:type="paragraph" w:customStyle="1" w:styleId="305">
    <w:name w:val="TableTitle"/>
    <w:basedOn w:val="56"/>
    <w:next w:val="56"/>
    <w:qFormat/>
    <w:uiPriority w:val="99"/>
    <w:pPr>
      <w:keepNext/>
      <w:keepLines/>
      <w:spacing w:after="60"/>
      <w:ind w:left="210"/>
      <w:jc w:val="center"/>
    </w:pPr>
    <w:rPr>
      <w:rFonts w:eastAsia="MS Mincho"/>
      <w:b/>
      <w:i w:val="0"/>
    </w:rPr>
  </w:style>
  <w:style w:type="paragraph" w:customStyle="1" w:styleId="306">
    <w:name w:val="Table of Figures1"/>
    <w:basedOn w:val="1"/>
    <w:next w:val="1"/>
    <w:qFormat/>
    <w:uiPriority w:val="0"/>
    <w:pPr>
      <w:ind w:left="400" w:hanging="400"/>
      <w:jc w:val="center"/>
    </w:pPr>
    <w:rPr>
      <w:rFonts w:eastAsia="MS Mincho"/>
      <w:b/>
    </w:rPr>
  </w:style>
  <w:style w:type="paragraph" w:customStyle="1" w:styleId="307">
    <w:name w:val="t2"/>
    <w:basedOn w:val="1"/>
    <w:qFormat/>
    <w:uiPriority w:val="99"/>
    <w:pPr>
      <w:spacing w:after="0"/>
    </w:pPr>
    <w:rPr>
      <w:rFonts w:eastAsia="MS Mincho"/>
    </w:rPr>
  </w:style>
  <w:style w:type="paragraph" w:customStyle="1" w:styleId="308">
    <w:name w:val="Comment Nokia"/>
    <w:basedOn w:val="1"/>
    <w:qFormat/>
    <w:uiPriority w:val="99"/>
    <w:pPr>
      <w:tabs>
        <w:tab w:val="left" w:pos="360"/>
      </w:tabs>
      <w:ind w:left="360" w:hanging="360"/>
    </w:pPr>
    <w:rPr>
      <w:rFonts w:eastAsia="MS Mincho"/>
      <w:sz w:val="22"/>
      <w:lang w:val="en-US"/>
    </w:rPr>
  </w:style>
  <w:style w:type="paragraph" w:customStyle="1" w:styleId="309">
    <w:name w:val="Copyright"/>
    <w:basedOn w:val="1"/>
    <w:qFormat/>
    <w:uiPriority w:val="99"/>
    <w:pPr>
      <w:spacing w:after="0"/>
      <w:jc w:val="center"/>
    </w:pPr>
    <w:rPr>
      <w:rFonts w:ascii="Arial" w:hAnsi="Arial" w:eastAsia="MS Mincho"/>
      <w:b/>
      <w:sz w:val="16"/>
      <w:lang w:eastAsia="ja-JP"/>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2"/>
    <w:next w:val="1"/>
    <w:qFormat/>
    <w:uiPriority w:val="99"/>
    <w:pPr>
      <w:pBdr>
        <w:top w:val="none" w:color="auto" w:sz="0" w:space="0"/>
      </w:pBdr>
      <w:spacing w:before="180"/>
      <w:outlineLvl w:val="1"/>
    </w:pPr>
    <w:rPr>
      <w:rFonts w:eastAsia="宋体"/>
      <w:sz w:val="32"/>
      <w:lang w:eastAsia="es-ES"/>
    </w:rPr>
  </w:style>
  <w:style w:type="paragraph" w:customStyle="1" w:styleId="313">
    <w:name w:val="Title Text"/>
    <w:basedOn w:val="1"/>
    <w:next w:val="1"/>
    <w:qFormat/>
    <w:uiPriority w:val="99"/>
    <w:pPr>
      <w:spacing w:after="220"/>
    </w:pPr>
    <w:rPr>
      <w:rFonts w:eastAsia="MS Mincho"/>
      <w:b/>
      <w:lang w:val="en-US"/>
    </w:rPr>
  </w:style>
  <w:style w:type="paragraph" w:customStyle="1" w:styleId="314">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3"/>
    <w:next w:val="1"/>
    <w:qFormat/>
    <w:uiPriority w:val="99"/>
    <w:pPr>
      <w:spacing w:before="120"/>
      <w:outlineLvl w:val="2"/>
    </w:pPr>
    <w:rPr>
      <w:rFonts w:eastAsia="MS Mincho"/>
      <w:sz w:val="28"/>
      <w:lang w:eastAsia="de-DE"/>
    </w:rPr>
  </w:style>
  <w:style w:type="paragraph" w:customStyle="1" w:styleId="316">
    <w:name w:val="Bullets"/>
    <w:basedOn w:val="34"/>
    <w:qFormat/>
    <w:uiPriority w:val="99"/>
    <w:pPr>
      <w:widowControl w:val="0"/>
      <w:spacing w:after="120"/>
      <w:ind w:left="283" w:hanging="283"/>
    </w:pPr>
    <w:rPr>
      <w:rFonts w:eastAsia="MS Mincho"/>
      <w:lang w:eastAsia="de-DE"/>
    </w:rPr>
  </w:style>
  <w:style w:type="paragraph" w:customStyle="1" w:styleId="317">
    <w:name w:val="11 BodyText"/>
    <w:basedOn w:val="1"/>
    <w:link w:val="404"/>
    <w:qFormat/>
    <w:uiPriority w:val="99"/>
    <w:pPr>
      <w:spacing w:after="220"/>
      <w:ind w:left="1298"/>
    </w:pPr>
    <w:rPr>
      <w:rFonts w:ascii="Arial" w:hAnsi="Arial" w:eastAsia="宋体"/>
      <w:lang w:val="en-US"/>
    </w:rPr>
  </w:style>
  <w:style w:type="paragraph" w:customStyle="1" w:styleId="318">
    <w:name w:val="AutoCorrect"/>
    <w:qFormat/>
    <w:uiPriority w:val="99"/>
    <w:rPr>
      <w:rFonts w:ascii="Times New Roman" w:hAnsi="Times New Roman" w:eastAsia="Yu Mincho" w:cs="Times New Roman"/>
      <w:sz w:val="24"/>
      <w:szCs w:val="24"/>
      <w:lang w:val="en-GB" w:eastAsia="ko-KR" w:bidi="ar-SA"/>
    </w:rPr>
  </w:style>
  <w:style w:type="paragraph" w:customStyle="1" w:styleId="319">
    <w:name w:val="- PAGE -"/>
    <w:qFormat/>
    <w:uiPriority w:val="99"/>
    <w:rPr>
      <w:rFonts w:ascii="Times New Roman" w:hAnsi="Times New Roman" w:eastAsia="Yu Mincho" w:cs="Times New Roman"/>
      <w:sz w:val="24"/>
      <w:szCs w:val="24"/>
      <w:lang w:val="en-GB" w:eastAsia="ko-KR" w:bidi="ar-SA"/>
    </w:rPr>
  </w:style>
  <w:style w:type="paragraph" w:customStyle="1" w:styleId="320">
    <w:name w:val="Page X of Y"/>
    <w:qFormat/>
    <w:uiPriority w:val="99"/>
    <w:rPr>
      <w:rFonts w:ascii="Times New Roman" w:hAnsi="Times New Roman" w:eastAsia="Yu Mincho" w:cs="Times New Roman"/>
      <w:sz w:val="24"/>
      <w:szCs w:val="24"/>
      <w:lang w:val="en-GB" w:eastAsia="ko-KR" w:bidi="ar-SA"/>
    </w:rPr>
  </w:style>
  <w:style w:type="paragraph" w:customStyle="1" w:styleId="321">
    <w:name w:val="Created by"/>
    <w:qFormat/>
    <w:uiPriority w:val="99"/>
    <w:rPr>
      <w:rFonts w:ascii="Times New Roman" w:hAnsi="Times New Roman" w:eastAsia="Yu Mincho" w:cs="Times New Roman"/>
      <w:sz w:val="24"/>
      <w:szCs w:val="24"/>
      <w:lang w:val="en-GB" w:eastAsia="ko-KR" w:bidi="ar-SA"/>
    </w:rPr>
  </w:style>
  <w:style w:type="paragraph" w:customStyle="1" w:styleId="322">
    <w:name w:val="Created on"/>
    <w:qFormat/>
    <w:uiPriority w:val="99"/>
    <w:rPr>
      <w:rFonts w:ascii="Times New Roman" w:hAnsi="Times New Roman" w:eastAsia="Yu Mincho" w:cs="Times New Roman"/>
      <w:sz w:val="24"/>
      <w:szCs w:val="24"/>
      <w:lang w:val="en-GB" w:eastAsia="ko-KR" w:bidi="ar-SA"/>
    </w:rPr>
  </w:style>
  <w:style w:type="paragraph" w:customStyle="1" w:styleId="323">
    <w:name w:val="Last printed"/>
    <w:qFormat/>
    <w:uiPriority w:val="99"/>
    <w:rPr>
      <w:rFonts w:ascii="Times New Roman" w:hAnsi="Times New Roman" w:eastAsia="Yu Mincho" w:cs="Times New Roman"/>
      <w:sz w:val="24"/>
      <w:szCs w:val="24"/>
      <w:lang w:val="en-GB" w:eastAsia="ko-KR" w:bidi="ar-SA"/>
    </w:rPr>
  </w:style>
  <w:style w:type="paragraph" w:customStyle="1" w:styleId="324">
    <w:name w:val="Last saved by"/>
    <w:qFormat/>
    <w:uiPriority w:val="99"/>
    <w:rPr>
      <w:rFonts w:ascii="Times New Roman" w:hAnsi="Times New Roman" w:eastAsia="Yu Mincho" w:cs="Times New Roman"/>
      <w:sz w:val="24"/>
      <w:szCs w:val="24"/>
      <w:lang w:val="en-GB" w:eastAsia="ko-KR" w:bidi="ar-SA"/>
    </w:rPr>
  </w:style>
  <w:style w:type="paragraph" w:customStyle="1" w:styleId="325">
    <w:name w:val="Filename"/>
    <w:qFormat/>
    <w:uiPriority w:val="99"/>
    <w:rPr>
      <w:rFonts w:ascii="Times New Roman" w:hAnsi="Times New Roman" w:eastAsia="Yu Mincho" w:cs="Times New Roman"/>
      <w:sz w:val="24"/>
      <w:szCs w:val="24"/>
      <w:lang w:val="en-GB" w:eastAsia="ko-KR" w:bidi="ar-SA"/>
    </w:rPr>
  </w:style>
  <w:style w:type="paragraph" w:customStyle="1" w:styleId="326">
    <w:name w:val="Filename and path"/>
    <w:qFormat/>
    <w:uiPriority w:val="99"/>
    <w:rPr>
      <w:rFonts w:ascii="Times New Roman" w:hAnsi="Times New Roman" w:eastAsia="Yu Mincho" w:cs="Times New Roman"/>
      <w:sz w:val="24"/>
      <w:szCs w:val="24"/>
      <w:lang w:val="en-GB" w:eastAsia="ko-KR" w:bidi="ar-SA"/>
    </w:rPr>
  </w:style>
  <w:style w:type="paragraph" w:customStyle="1" w:styleId="327">
    <w:name w:val="Author  Page #  Date"/>
    <w:qFormat/>
    <w:uiPriority w:val="99"/>
    <w:rPr>
      <w:rFonts w:ascii="Times New Roman" w:hAnsi="Times New Roman" w:eastAsia="Yu Mincho" w:cs="Times New Roman"/>
      <w:sz w:val="24"/>
      <w:szCs w:val="24"/>
      <w:lang w:val="en-GB" w:eastAsia="ko-KR" w:bidi="ar-SA"/>
    </w:rPr>
  </w:style>
  <w:style w:type="paragraph" w:customStyle="1" w:styleId="328">
    <w:name w:val="Confidential  Page #  Date"/>
    <w:qFormat/>
    <w:uiPriority w:val="99"/>
    <w:rPr>
      <w:rFonts w:ascii="Times New Roman" w:hAnsi="Times New Roman" w:eastAsia="Yu Mincho" w:cs="Times New Roman"/>
      <w:sz w:val="24"/>
      <w:szCs w:val="24"/>
      <w:lang w:val="en-GB" w:eastAsia="ko-KR" w:bidi="ar-SA"/>
    </w:rPr>
  </w:style>
  <w:style w:type="paragraph" w:customStyle="1" w:styleId="329">
    <w:name w:val="TaOC"/>
    <w:basedOn w:val="86"/>
    <w:qFormat/>
    <w:uiPriority w:val="99"/>
    <w:rPr>
      <w:rFonts w:eastAsia="Yu Mincho"/>
      <w:lang w:eastAsia="ja-JP"/>
    </w:rPr>
  </w:style>
  <w:style w:type="paragraph" w:customStyle="1" w:styleId="330">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B1+"/>
    <w:basedOn w:val="1"/>
    <w:qFormat/>
    <w:uiPriority w:val="99"/>
    <w:pPr>
      <w:tabs>
        <w:tab w:val="left" w:pos="851"/>
      </w:tabs>
      <w:ind w:left="851" w:hanging="851"/>
    </w:pPr>
    <w:rPr>
      <w:rFonts w:eastAsia="Yu Mincho"/>
      <w:lang w:eastAsia="ko-KR"/>
    </w:rPr>
  </w:style>
  <w:style w:type="paragraph" w:customStyle="1" w:styleId="333">
    <w:name w:val="Normal + Arial"/>
    <w:basedOn w:val="1"/>
    <w:qFormat/>
    <w:uiPriority w:val="99"/>
    <w:pPr>
      <w:keepNext/>
      <w:keepLines/>
      <w:spacing w:after="0"/>
      <w:ind w:right="134"/>
      <w:jc w:val="right"/>
    </w:pPr>
    <w:rPr>
      <w:rFonts w:ascii="Arial" w:hAnsi="Arial" w:eastAsia="Yu Mincho" w:cs="Arial"/>
      <w:sz w:val="18"/>
      <w:szCs w:val="18"/>
      <w:lang w:val="en-US" w:eastAsia="ko-KR"/>
    </w:rPr>
  </w:style>
  <w:style w:type="paragraph" w:customStyle="1" w:styleId="334">
    <w:name w:val="Style TAC +"/>
    <w:basedOn w:val="86"/>
    <w:next w:val="86"/>
    <w:link w:val="335"/>
    <w:qFormat/>
    <w:uiPriority w:val="0"/>
    <w:rPr>
      <w:rFonts w:eastAsia="Yu Mincho"/>
      <w:kern w:val="2"/>
      <w:lang w:eastAsia="ko-KR"/>
    </w:rPr>
  </w:style>
  <w:style w:type="character" w:customStyle="1" w:styleId="335">
    <w:name w:val="Style TAC + Char"/>
    <w:link w:val="334"/>
    <w:qFormat/>
    <w:uiPriority w:val="0"/>
    <w:rPr>
      <w:rFonts w:ascii="Arial" w:hAnsi="Arial" w:eastAsia="Yu Mincho"/>
      <w:kern w:val="2"/>
      <w:sz w:val="18"/>
      <w:lang w:eastAsia="ko-KR"/>
    </w:rPr>
  </w:style>
  <w:style w:type="character" w:customStyle="1" w:styleId="336">
    <w:name w:val="Char Char29"/>
    <w:qFormat/>
    <w:uiPriority w:val="0"/>
    <w:rPr>
      <w:rFonts w:ascii="Arial" w:hAnsi="Arial"/>
      <w:sz w:val="36"/>
      <w:lang w:val="en-GB" w:eastAsia="en-US" w:bidi="ar-SA"/>
    </w:rPr>
  </w:style>
  <w:style w:type="character" w:customStyle="1" w:styleId="337">
    <w:name w:val="Char Char28"/>
    <w:qFormat/>
    <w:uiPriority w:val="0"/>
    <w:rPr>
      <w:rFonts w:ascii="Arial" w:hAnsi="Arial"/>
      <w:sz w:val="32"/>
      <w:lang w:val="en-GB"/>
    </w:rPr>
  </w:style>
  <w:style w:type="paragraph" w:customStyle="1" w:styleId="338">
    <w:name w:val="ECC Paragraph"/>
    <w:basedOn w:val="1"/>
    <w:qFormat/>
    <w:uiPriority w:val="99"/>
    <w:pPr>
      <w:spacing w:after="240"/>
      <w:jc w:val="both"/>
    </w:pPr>
    <w:rPr>
      <w:rFonts w:ascii="Arial" w:hAnsi="Arial" w:eastAsia="Yu Mincho"/>
      <w:szCs w:val="24"/>
    </w:rPr>
  </w:style>
  <w:style w:type="paragraph" w:customStyle="1" w:styleId="339">
    <w:name w:val="ECC Table title"/>
    <w:basedOn w:val="1"/>
    <w:next w:val="338"/>
    <w:qFormat/>
    <w:uiPriority w:val="99"/>
    <w:pPr>
      <w:keepNext/>
      <w:shd w:val="clear" w:color="auto" w:fill="FFFFFF"/>
      <w:spacing w:before="360" w:after="120"/>
      <w:ind w:left="3119"/>
    </w:pPr>
    <w:rPr>
      <w:rFonts w:ascii="Arial" w:hAnsi="Arial" w:eastAsia="Yu Mincho"/>
      <w:b/>
      <w:szCs w:val="24"/>
    </w:rPr>
  </w:style>
  <w:style w:type="paragraph" w:customStyle="1" w:styleId="340">
    <w:name w:val="ECC Par Bulleted"/>
    <w:basedOn w:val="1"/>
    <w:qFormat/>
    <w:uiPriority w:val="0"/>
    <w:pPr>
      <w:numPr>
        <w:ilvl w:val="0"/>
        <w:numId w:val="12"/>
      </w:numPr>
      <w:spacing w:after="120"/>
      <w:jc w:val="both"/>
    </w:pPr>
    <w:rPr>
      <w:rFonts w:ascii="Arial" w:hAnsi="Arial" w:eastAsia="Yu Mincho"/>
      <w:szCs w:val="24"/>
    </w:rPr>
  </w:style>
  <w:style w:type="paragraph" w:customStyle="1" w:styleId="341">
    <w:name w:val="Tabellen Inhalt"/>
    <w:basedOn w:val="1"/>
    <w:qFormat/>
    <w:uiPriority w:val="0"/>
    <w:pPr>
      <w:suppressLineNumbers/>
      <w:suppressAutoHyphens/>
      <w:spacing w:after="0"/>
    </w:pPr>
    <w:rPr>
      <w:rFonts w:eastAsia="Yu Mincho"/>
      <w:sz w:val="24"/>
      <w:szCs w:val="24"/>
      <w:lang w:eastAsia="ar-SA"/>
    </w:rPr>
  </w:style>
  <w:style w:type="character" w:customStyle="1" w:styleId="342">
    <w:name w:val="hps"/>
    <w:qFormat/>
    <w:uiPriority w:val="0"/>
  </w:style>
  <w:style w:type="character" w:customStyle="1" w:styleId="343">
    <w:name w:val="Heading 7 Char"/>
    <w:link w:val="9"/>
    <w:qFormat/>
    <w:uiPriority w:val="0"/>
    <w:rPr>
      <w:rFonts w:ascii="Arial" w:hAnsi="Arial" w:eastAsia="Times New Roman"/>
    </w:rPr>
  </w:style>
  <w:style w:type="character" w:customStyle="1" w:styleId="344">
    <w:name w:val="Heading 9 Char"/>
    <w:link w:val="11"/>
    <w:qFormat/>
    <w:uiPriority w:val="0"/>
    <w:rPr>
      <w:rFonts w:ascii="Arial" w:hAnsi="Arial" w:eastAsia="Times New Roman"/>
      <w:sz w:val="36"/>
    </w:rPr>
  </w:style>
  <w:style w:type="table" w:customStyle="1" w:styleId="345">
    <w:name w:val="Table Grid4"/>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6">
    <w:name w:val="EQ Char"/>
    <w:link w:val="76"/>
    <w:qFormat/>
    <w:uiPriority w:val="0"/>
    <w:rPr>
      <w:rFonts w:eastAsia="Times New Roman"/>
    </w:rPr>
  </w:style>
  <w:style w:type="character" w:customStyle="1" w:styleId="347">
    <w:name w:val="B3 Char2"/>
    <w:link w:val="104"/>
    <w:qFormat/>
    <w:uiPriority w:val="0"/>
    <w:rPr>
      <w:rFonts w:eastAsia="Times New Roman"/>
    </w:rPr>
  </w:style>
  <w:style w:type="character" w:customStyle="1" w:styleId="348">
    <w:name w:val="Unresolved Mention11"/>
    <w:unhideWhenUsed/>
    <w:qFormat/>
    <w:uiPriority w:val="99"/>
    <w:rPr>
      <w:color w:val="808080"/>
      <w:shd w:val="clear" w:color="auto" w:fill="E6E6E6"/>
    </w:rPr>
  </w:style>
  <w:style w:type="character" w:customStyle="1" w:styleId="349">
    <w:name w:val="Unresolved Mention2"/>
    <w:unhideWhenUsed/>
    <w:qFormat/>
    <w:uiPriority w:val="99"/>
    <w:rPr>
      <w:color w:val="808080"/>
      <w:shd w:val="clear" w:color="auto" w:fill="E6E6E6"/>
    </w:rPr>
  </w:style>
  <w:style w:type="character" w:customStyle="1" w:styleId="350">
    <w:name w:val="EX Car"/>
    <w:qFormat/>
    <w:uiPriority w:val="0"/>
    <w:rPr>
      <w:lang w:val="en-GB" w:eastAsia="en-US"/>
    </w:rPr>
  </w:style>
  <w:style w:type="character" w:customStyle="1" w:styleId="351">
    <w:name w:val="B4 Char"/>
    <w:link w:val="105"/>
    <w:qFormat/>
    <w:uiPriority w:val="0"/>
    <w:rPr>
      <w:rFonts w:eastAsia="Times New Roman"/>
    </w:rPr>
  </w:style>
  <w:style w:type="character" w:customStyle="1" w:styleId="352">
    <w:name w:val="Intense Emphasis"/>
    <w:qFormat/>
    <w:uiPriority w:val="21"/>
    <w:rPr>
      <w:b/>
      <w:bCs/>
      <w:i/>
      <w:iCs/>
      <w:color w:val="4F81BD"/>
    </w:rPr>
  </w:style>
  <w:style w:type="paragraph" w:customStyle="1" w:styleId="353">
    <w:name w:val="enumlev1"/>
    <w:basedOn w:val="1"/>
    <w:link w:val="437"/>
    <w:qFormat/>
    <w:uiPriority w:val="99"/>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354">
    <w:name w:val="BL"/>
    <w:basedOn w:val="1"/>
    <w:qFormat/>
    <w:uiPriority w:val="99"/>
    <w:pPr>
      <w:tabs>
        <w:tab w:val="left" w:pos="630"/>
        <w:tab w:val="left" w:pos="851"/>
      </w:tabs>
      <w:ind w:left="630" w:hanging="630"/>
    </w:pPr>
    <w:rPr>
      <w:rFonts w:eastAsia="Yu Mincho"/>
    </w:rPr>
  </w:style>
  <w:style w:type="paragraph" w:customStyle="1" w:styleId="355">
    <w:name w:val="BN"/>
    <w:basedOn w:val="1"/>
    <w:qFormat/>
    <w:uiPriority w:val="99"/>
    <w:pPr>
      <w:ind w:left="567" w:hanging="283"/>
    </w:pPr>
    <w:rPr>
      <w:rFonts w:eastAsia="Yu Mincho"/>
    </w:rPr>
  </w:style>
  <w:style w:type="paragraph" w:customStyle="1" w:styleId="356">
    <w:name w:val="B6"/>
    <w:basedOn w:val="106"/>
    <w:link w:val="365"/>
    <w:qFormat/>
    <w:uiPriority w:val="0"/>
    <w:rPr>
      <w:rFonts w:eastAsia="Yu Mincho"/>
    </w:rPr>
  </w:style>
  <w:style w:type="paragraph" w:customStyle="1" w:styleId="35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rFonts w:eastAsia="Yu Mincho"/>
      <w:lang w:val="fr-FR"/>
    </w:rPr>
  </w:style>
  <w:style w:type="paragraph" w:customStyle="1" w:styleId="358">
    <w:name w:val="FT"/>
    <w:basedOn w:val="1"/>
    <w:qFormat/>
    <w:uiPriority w:val="99"/>
    <w:rPr>
      <w:rFonts w:ascii="Arial" w:hAnsi="Arial" w:eastAsia="Yu Mincho" w:cs="Arial"/>
      <w:b/>
    </w:rPr>
  </w:style>
  <w:style w:type="paragraph" w:customStyle="1" w:styleId="359">
    <w:name w:val="Tadc"/>
    <w:basedOn w:val="1"/>
    <w:qFormat/>
    <w:uiPriority w:val="99"/>
    <w:rPr>
      <w:rFonts w:eastAsia="Yu Mincho" w:cs="v4.2.0"/>
    </w:rPr>
  </w:style>
  <w:style w:type="table" w:customStyle="1" w:styleId="360">
    <w:name w:val="Table Grid11"/>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1">
    <w:name w:val="PL Char"/>
    <w:link w:val="82"/>
    <w:qFormat/>
    <w:uiPriority w:val="0"/>
    <w:rPr>
      <w:rFonts w:ascii="Courier New" w:hAnsi="Courier New" w:eastAsia="Times New Roman"/>
      <w:sz w:val="16"/>
    </w:rPr>
  </w:style>
  <w:style w:type="character" w:customStyle="1" w:styleId="362">
    <w:name w:val="Editor's Note Car Car"/>
    <w:link w:val="93"/>
    <w:qFormat/>
    <w:uiPriority w:val="0"/>
    <w:rPr>
      <w:rFonts w:eastAsia="Times New Roman"/>
      <w:color w:val="FF0000"/>
    </w:rPr>
  </w:style>
  <w:style w:type="character" w:customStyle="1" w:styleId="363">
    <w:name w:val="B5 Char"/>
    <w:link w:val="106"/>
    <w:qFormat/>
    <w:uiPriority w:val="0"/>
    <w:rPr>
      <w:rFonts w:eastAsia="Times New Roman"/>
    </w:rPr>
  </w:style>
  <w:style w:type="character" w:customStyle="1" w:styleId="364">
    <w:name w:val="Heading Char"/>
    <w:qFormat/>
    <w:uiPriority w:val="0"/>
    <w:rPr>
      <w:rFonts w:ascii="Arial" w:hAnsi="Arial" w:eastAsia="宋体"/>
      <w:b/>
      <w:sz w:val="22"/>
    </w:rPr>
  </w:style>
  <w:style w:type="character" w:customStyle="1" w:styleId="365">
    <w:name w:val="B6 Char"/>
    <w:link w:val="356"/>
    <w:qFormat/>
    <w:uiPriority w:val="0"/>
    <w:rPr>
      <w:rFonts w:eastAsia="Yu Mincho"/>
    </w:rPr>
  </w:style>
  <w:style w:type="table" w:customStyle="1" w:styleId="366">
    <w:name w:val="Table Style1"/>
    <w:basedOn w:val="63"/>
    <w:qFormat/>
    <w:uiPriority w:val="0"/>
    <w:rPr>
      <w:rFonts w:eastAsia="MS Mincho"/>
      <w:lang w:val="en-US" w:eastAsia="en-US"/>
    </w:rPr>
  </w:style>
  <w:style w:type="paragraph" w:customStyle="1" w:styleId="367">
    <w:name w:val="TOC 911"/>
    <w:basedOn w:val="40"/>
    <w:qFormat/>
    <w:uiPriority w:val="99"/>
    <w:pPr>
      <w:ind w:left="1418" w:hanging="1418"/>
    </w:pPr>
    <w:rPr>
      <w:rFonts w:eastAsia="MS Mincho"/>
      <w:lang w:val="en-US" w:eastAsia="ja-JP"/>
    </w:rPr>
  </w:style>
  <w:style w:type="paragraph" w:customStyle="1" w:styleId="368">
    <w:name w:val="Caption1"/>
    <w:basedOn w:val="1"/>
    <w:next w:val="1"/>
    <w:qFormat/>
    <w:uiPriority w:val="99"/>
    <w:pPr>
      <w:spacing w:before="120" w:after="120"/>
    </w:pPr>
    <w:rPr>
      <w:rFonts w:eastAsia="MS Mincho"/>
      <w:b/>
      <w:lang w:eastAsia="ja-JP"/>
    </w:rPr>
  </w:style>
  <w:style w:type="paragraph" w:customStyle="1" w:styleId="369">
    <w:name w:val="Table of Figures11"/>
    <w:basedOn w:val="1"/>
    <w:next w:val="1"/>
    <w:qFormat/>
    <w:uiPriority w:val="99"/>
    <w:pPr>
      <w:ind w:left="400" w:hanging="400"/>
      <w:jc w:val="center"/>
    </w:pPr>
    <w:rPr>
      <w:rFonts w:eastAsia="MS Mincho"/>
      <w:b/>
      <w:lang w:eastAsia="ja-JP"/>
    </w:rPr>
  </w:style>
  <w:style w:type="paragraph" w:customStyle="1" w:styleId="370">
    <w:name w:val="tal"/>
    <w:basedOn w:val="1"/>
    <w:qFormat/>
    <w:uiPriority w:val="99"/>
    <w:pPr>
      <w:spacing w:before="100" w:beforeAutospacing="1" w:after="100" w:afterAutospacing="1"/>
    </w:pPr>
    <w:rPr>
      <w:rFonts w:ascii="宋体" w:hAnsi="宋体" w:eastAsia="宋体" w:cs="宋体"/>
      <w:sz w:val="24"/>
      <w:szCs w:val="24"/>
      <w:lang w:val="en-US" w:eastAsia="zh-CN"/>
    </w:rPr>
  </w:style>
  <w:style w:type="table" w:customStyle="1" w:styleId="371">
    <w:name w:val="Tabellengitternetz1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2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3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4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5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6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7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8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91"/>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21"/>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31"/>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수정"/>
    <w:hidden/>
    <w:semiHidden/>
    <w:qFormat/>
    <w:uiPriority w:val="99"/>
    <w:rPr>
      <w:rFonts w:ascii="Times New Roman" w:hAnsi="Times New Roman" w:eastAsia="Batang" w:cs="Times New Roman"/>
      <w:lang w:val="en-GB" w:eastAsia="en-US" w:bidi="ar-SA"/>
    </w:rPr>
  </w:style>
  <w:style w:type="paragraph" w:customStyle="1" w:styleId="383">
    <w:name w:val="修订1"/>
    <w:hidden/>
    <w:semiHidden/>
    <w:qFormat/>
    <w:uiPriority w:val="99"/>
    <w:rPr>
      <w:rFonts w:ascii="Times New Roman" w:hAnsi="Times New Roman" w:eastAsia="Batang" w:cs="Times New Roman"/>
      <w:lang w:val="en-GB" w:eastAsia="en-US" w:bidi="ar-SA"/>
    </w:rPr>
  </w:style>
  <w:style w:type="paragraph" w:customStyle="1" w:styleId="384">
    <w:name w:val="変更箇所1"/>
    <w:hidden/>
    <w:semiHidden/>
    <w:qFormat/>
    <w:uiPriority w:val="0"/>
    <w:rPr>
      <w:rFonts w:ascii="Times New Roman" w:hAnsi="Times New Roman" w:eastAsia="MS Mincho" w:cs="Times New Roman"/>
      <w:lang w:val="en-GB" w:eastAsia="en-US" w:bidi="ar-SA"/>
    </w:rPr>
  </w:style>
  <w:style w:type="paragraph" w:customStyle="1" w:styleId="385">
    <w:name w:val="NB2"/>
    <w:basedOn w:val="102"/>
    <w:qFormat/>
    <w:uiPriority w:val="99"/>
    <w:rPr>
      <w:rFonts w:eastAsia="Yu Mincho"/>
      <w:lang w:val="en-US"/>
    </w:rPr>
  </w:style>
  <w:style w:type="paragraph" w:customStyle="1" w:styleId="386">
    <w:name w:val="table entry"/>
    <w:basedOn w:val="1"/>
    <w:qFormat/>
    <w:uiPriority w:val="99"/>
    <w:pPr>
      <w:keepNext/>
      <w:spacing w:before="60" w:after="60"/>
    </w:pPr>
    <w:rPr>
      <w:rFonts w:ascii="Bookman Old Style" w:hAnsi="Bookman Old Style" w:eastAsia="宋体"/>
      <w:lang w:val="en-US"/>
    </w:rPr>
  </w:style>
  <w:style w:type="character" w:customStyle="1" w:styleId="387">
    <w:name w:val="Note Heading Char"/>
    <w:basedOn w:val="65"/>
    <w:link w:val="24"/>
    <w:qFormat/>
    <w:uiPriority w:val="99"/>
    <w:rPr>
      <w:rFonts w:eastAsia="MS Mincho"/>
    </w:rPr>
  </w:style>
  <w:style w:type="character" w:customStyle="1" w:styleId="388">
    <w:name w:val="Editor's Note Char"/>
    <w:qFormat/>
    <w:uiPriority w:val="0"/>
    <w:rPr>
      <w:rFonts w:ascii="Times New Roman" w:hAnsi="Times New Roman"/>
      <w:color w:val="FF0000"/>
      <w:lang w:val="en-GB" w:eastAsia="en-US"/>
    </w:rPr>
  </w:style>
  <w:style w:type="table" w:customStyle="1" w:styleId="389">
    <w:name w:val="Table Grid41"/>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5"/>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6"/>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92">
    <w:name w:val="Placeholder Text"/>
    <w:qFormat/>
    <w:uiPriority w:val="99"/>
    <w:rPr>
      <w:color w:val="808080"/>
    </w:rPr>
  </w:style>
  <w:style w:type="paragraph" w:customStyle="1" w:styleId="393">
    <w:name w:val="TOC 92"/>
    <w:basedOn w:val="40"/>
    <w:qFormat/>
    <w:uiPriority w:val="99"/>
    <w:pPr>
      <w:ind w:left="1418" w:hanging="1418"/>
    </w:pPr>
    <w:rPr>
      <w:rFonts w:eastAsia="MS Mincho"/>
      <w:lang w:val="en-US" w:eastAsia="ja-JP"/>
    </w:rPr>
  </w:style>
  <w:style w:type="paragraph" w:customStyle="1" w:styleId="394">
    <w:name w:val="Caption2"/>
    <w:basedOn w:val="1"/>
    <w:next w:val="1"/>
    <w:qFormat/>
    <w:uiPriority w:val="99"/>
    <w:pPr>
      <w:spacing w:before="120" w:after="120"/>
    </w:pPr>
    <w:rPr>
      <w:rFonts w:eastAsia="MS Mincho"/>
      <w:b/>
      <w:lang w:eastAsia="ja-JP"/>
    </w:rPr>
  </w:style>
  <w:style w:type="paragraph" w:customStyle="1" w:styleId="395">
    <w:name w:val="Table of Figures2"/>
    <w:basedOn w:val="1"/>
    <w:next w:val="1"/>
    <w:qFormat/>
    <w:uiPriority w:val="99"/>
    <w:pPr>
      <w:ind w:left="400" w:hanging="400"/>
      <w:jc w:val="center"/>
    </w:pPr>
    <w:rPr>
      <w:rFonts w:eastAsia="MS Mincho"/>
      <w:b/>
      <w:lang w:eastAsia="ja-JP"/>
    </w:rPr>
  </w:style>
  <w:style w:type="paragraph" w:customStyle="1" w:styleId="396">
    <w:name w:val="TOC 93"/>
    <w:basedOn w:val="40"/>
    <w:qFormat/>
    <w:uiPriority w:val="99"/>
    <w:pPr>
      <w:ind w:left="1418" w:hanging="1418"/>
    </w:pPr>
    <w:rPr>
      <w:rFonts w:eastAsia="MS Mincho"/>
      <w:lang w:val="en-US" w:eastAsia="ja-JP"/>
    </w:rPr>
  </w:style>
  <w:style w:type="paragraph" w:customStyle="1" w:styleId="397">
    <w:name w:val="Caption3"/>
    <w:basedOn w:val="1"/>
    <w:next w:val="1"/>
    <w:qFormat/>
    <w:uiPriority w:val="99"/>
    <w:pPr>
      <w:spacing w:before="120" w:after="120"/>
    </w:pPr>
    <w:rPr>
      <w:rFonts w:eastAsia="MS Mincho"/>
      <w:b/>
      <w:lang w:eastAsia="ja-JP"/>
    </w:rPr>
  </w:style>
  <w:style w:type="paragraph" w:customStyle="1" w:styleId="398">
    <w:name w:val="Table of Figures3"/>
    <w:basedOn w:val="1"/>
    <w:next w:val="1"/>
    <w:qFormat/>
    <w:uiPriority w:val="99"/>
    <w:pPr>
      <w:ind w:left="400" w:hanging="400"/>
      <w:jc w:val="center"/>
    </w:pPr>
    <w:rPr>
      <w:rFonts w:eastAsia="MS Mincho"/>
      <w:b/>
      <w:lang w:eastAsia="ja-JP"/>
    </w:rPr>
  </w:style>
  <w:style w:type="paragraph" w:customStyle="1" w:styleId="399">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table" w:customStyle="1" w:styleId="400">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List Paragraph Char"/>
    <w:link w:val="179"/>
    <w:qFormat/>
    <w:locked/>
    <w:uiPriority w:val="34"/>
    <w:rPr>
      <w:rFonts w:eastAsia="Yu Mincho"/>
      <w:lang w:eastAsia="en-US"/>
    </w:rPr>
  </w:style>
  <w:style w:type="paragraph" w:customStyle="1" w:styleId="402">
    <w:name w:val="样式 页眉"/>
    <w:basedOn w:val="46"/>
    <w:link w:val="403"/>
    <w:qFormat/>
    <w:uiPriority w:val="0"/>
    <w:rPr>
      <w:rFonts w:eastAsia="Arial"/>
      <w:bCs/>
      <w:sz w:val="22"/>
      <w:lang w:eastAsia="fi-FI"/>
    </w:rPr>
  </w:style>
  <w:style w:type="character" w:customStyle="1" w:styleId="403">
    <w:name w:val="样式 页眉 Char"/>
    <w:link w:val="402"/>
    <w:qFormat/>
    <w:uiPriority w:val="0"/>
    <w:rPr>
      <w:rFonts w:ascii="Arial" w:hAnsi="Arial" w:eastAsia="Arial"/>
      <w:b/>
      <w:bCs/>
      <w:sz w:val="22"/>
      <w:lang w:eastAsia="fi-FI"/>
    </w:rPr>
  </w:style>
  <w:style w:type="character" w:customStyle="1" w:styleId="404">
    <w:name w:val="11 BodyText Char"/>
    <w:link w:val="317"/>
    <w:qFormat/>
    <w:uiPriority w:val="99"/>
    <w:rPr>
      <w:rFonts w:ascii="Arial" w:hAnsi="Arial" w:eastAsia="宋体"/>
      <w:lang w:val="en-US"/>
    </w:rPr>
  </w:style>
  <w:style w:type="paragraph" w:customStyle="1" w:styleId="405">
    <w:name w:val="paragraph"/>
    <w:basedOn w:val="1"/>
    <w:qFormat/>
    <w:uiPriority w:val="0"/>
    <w:pPr>
      <w:spacing w:before="100" w:beforeAutospacing="1" w:after="100" w:afterAutospacing="1"/>
    </w:pPr>
    <w:rPr>
      <w:rFonts w:eastAsia="Yu Mincho"/>
      <w:sz w:val="24"/>
      <w:szCs w:val="24"/>
      <w:lang w:val="fi-FI" w:eastAsia="fi-FI"/>
    </w:rPr>
  </w:style>
  <w:style w:type="character" w:customStyle="1" w:styleId="406">
    <w:name w:val="normaltextrun"/>
    <w:basedOn w:val="65"/>
    <w:qFormat/>
    <w:uiPriority w:val="0"/>
  </w:style>
  <w:style w:type="character" w:customStyle="1" w:styleId="407">
    <w:name w:val="eop"/>
    <w:basedOn w:val="65"/>
    <w:qFormat/>
    <w:uiPriority w:val="0"/>
  </w:style>
  <w:style w:type="paragraph" w:customStyle="1" w:styleId="408">
    <w:name w:val="msonormal"/>
    <w:basedOn w:val="1"/>
    <w:qFormat/>
    <w:uiPriority w:val="99"/>
    <w:pPr>
      <w:spacing w:before="100" w:beforeAutospacing="1" w:after="100" w:afterAutospacing="1"/>
    </w:pPr>
    <w:rPr>
      <w:rFonts w:eastAsia="Malgun Gothic"/>
      <w:sz w:val="24"/>
      <w:szCs w:val="24"/>
      <w:lang w:val="en-US" w:eastAsia="fi-FI"/>
    </w:rPr>
  </w:style>
  <w:style w:type="character" w:customStyle="1" w:styleId="409">
    <w:name w:val="Footnote Text Char1"/>
    <w:semiHidden/>
    <w:qFormat/>
    <w:uiPriority w:val="0"/>
    <w:rPr>
      <w:rFonts w:ascii="Times New Roman" w:hAnsi="Times New Roman"/>
      <w:lang w:val="en-GB" w:eastAsia="en-US"/>
    </w:rPr>
  </w:style>
  <w:style w:type="character" w:customStyle="1" w:styleId="410">
    <w:name w:val="B3 Char"/>
    <w:qFormat/>
    <w:locked/>
    <w:uiPriority w:val="0"/>
    <w:rPr>
      <w:rFonts w:ascii="Times New Roman" w:hAnsi="Times New Roman"/>
      <w:lang w:val="en-GB" w:eastAsia="en-US"/>
    </w:rPr>
  </w:style>
  <w:style w:type="character" w:customStyle="1" w:styleId="411">
    <w:name w:val="Body Text Indent 3 Char"/>
    <w:basedOn w:val="65"/>
    <w:link w:val="53"/>
    <w:qFormat/>
    <w:uiPriority w:val="99"/>
    <w:rPr>
      <w:rFonts w:eastAsia="Yu Mincho"/>
    </w:rPr>
  </w:style>
  <w:style w:type="paragraph" w:styleId="412">
    <w:name w:val="No Spacing"/>
    <w:qFormat/>
    <w:uiPriority w:val="1"/>
    <w:rPr>
      <w:rFonts w:ascii="Times New Roman" w:hAnsi="Times New Roman" w:eastAsia="Yu Mincho" w:cs="Times New Roman"/>
      <w:lang w:val="en-GB" w:eastAsia="en-US" w:bidi="ar-SA"/>
    </w:rPr>
  </w:style>
  <w:style w:type="paragraph" w:customStyle="1" w:styleId="413">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4">
    <w:name w:val="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5">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6">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Char Char1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8">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9">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2">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23">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24">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6">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7">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34">
    <w:name w:val="contribution"/>
    <w:basedOn w:val="2"/>
    <w:semiHidden/>
    <w:qFormat/>
    <w:uiPriority w:val="99"/>
    <w:pPr>
      <w:tabs>
        <w:tab w:val="left" w:pos="45"/>
      </w:tabs>
      <w:ind w:left="405" w:hanging="405"/>
    </w:pPr>
    <w:rPr>
      <w:rFonts w:eastAsia="Arial"/>
    </w:rPr>
  </w:style>
  <w:style w:type="paragraph" w:customStyle="1" w:styleId="43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7">
    <w:name w:val="enumlev1 Char"/>
    <w:link w:val="353"/>
    <w:qFormat/>
    <w:locked/>
    <w:uiPriority w:val="0"/>
    <w:rPr>
      <w:rFonts w:eastAsia="Yu Mincho"/>
      <w:sz w:val="24"/>
      <w:lang w:val="fr-FR" w:eastAsia="en-US"/>
    </w:rPr>
  </w:style>
  <w:style w:type="paragraph" w:customStyle="1" w:styleId="438">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39">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40">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441">
    <w:name w:val="Heading4 Char"/>
    <w:link w:val="442"/>
    <w:semiHidden/>
    <w:qFormat/>
    <w:locked/>
    <w:uiPriority w:val="0"/>
    <w:rPr>
      <w:rFonts w:ascii="Arial" w:hAnsi="Arial" w:eastAsia="Arial" w:cs="Arial"/>
      <w:sz w:val="28"/>
    </w:rPr>
  </w:style>
  <w:style w:type="paragraph" w:customStyle="1" w:styleId="442">
    <w:name w:val="Heading4"/>
    <w:basedOn w:val="4"/>
    <w:link w:val="441"/>
    <w:semiHidden/>
    <w:qFormat/>
    <w:uiPriority w:val="0"/>
    <w:pPr>
      <w:keepNext w:val="0"/>
      <w:keepLines w:val="0"/>
      <w:tabs>
        <w:tab w:val="left" w:pos="1100"/>
      </w:tabs>
      <w:spacing w:before="100" w:beforeAutospacing="1" w:afterLines="100"/>
      <w:ind w:left="930" w:hanging="510"/>
    </w:pPr>
    <w:rPr>
      <w:rFonts w:eastAsia="Arial" w:cs="Arial"/>
    </w:rPr>
  </w:style>
  <w:style w:type="paragraph" w:customStyle="1" w:styleId="443">
    <w:name w:val="表格题注"/>
    <w:next w:val="1"/>
    <w:qFormat/>
    <w:uiPriority w:val="99"/>
    <w:pPr>
      <w:numPr>
        <w:ilvl w:val="0"/>
        <w:numId w:val="13"/>
      </w:numPr>
      <w:tabs>
        <w:tab w:val="left" w:pos="926"/>
        <w:tab w:val="clear" w:pos="397"/>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444">
    <w:name w:val="插图题注"/>
    <w:next w:val="1"/>
    <w:qFormat/>
    <w:uiPriority w:val="99"/>
    <w:pPr>
      <w:numPr>
        <w:ilvl w:val="0"/>
        <w:numId w:val="14"/>
      </w:numPr>
      <w:tabs>
        <w:tab w:val="left" w:pos="1209"/>
        <w:tab w:val="clear" w:pos="397"/>
      </w:tabs>
      <w:ind w:left="1209" w:hanging="360"/>
      <w:jc w:val="center"/>
    </w:pPr>
    <w:rPr>
      <w:rFonts w:ascii="Times New Roman" w:hAnsi="Times New Roman" w:eastAsia="Malgun Gothic" w:cs="Times New Roman"/>
      <w:b/>
      <w:lang w:val="en-GB" w:eastAsia="zh-CN" w:bidi="ar-SA"/>
    </w:rPr>
  </w:style>
  <w:style w:type="paragraph" w:customStyle="1" w:styleId="445">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46">
    <w:name w:val="Norma"/>
    <w:basedOn w:val="2"/>
    <w:qFormat/>
    <w:uiPriority w:val="99"/>
    <w:rPr>
      <w:rFonts w:eastAsia="Yu Mincho"/>
      <w:szCs w:val="36"/>
    </w:rPr>
  </w:style>
  <w:style w:type="paragraph" w:customStyle="1" w:styleId="447">
    <w:name w:val="B2+"/>
    <w:basedOn w:val="103"/>
    <w:qFormat/>
    <w:uiPriority w:val="99"/>
    <w:pPr>
      <w:numPr>
        <w:ilvl w:val="0"/>
        <w:numId w:val="15"/>
      </w:numPr>
      <w:tabs>
        <w:tab w:val="left" w:pos="360"/>
        <w:tab w:val="clear" w:pos="1191"/>
      </w:tabs>
      <w:ind w:left="360" w:hanging="360"/>
    </w:pPr>
    <w:rPr>
      <w:rFonts w:eastAsia="等线"/>
    </w:rPr>
  </w:style>
  <w:style w:type="paragraph" w:customStyle="1" w:styleId="448">
    <w:name w:val="B3+"/>
    <w:basedOn w:val="104"/>
    <w:qFormat/>
    <w:uiPriority w:val="99"/>
    <w:pPr>
      <w:numPr>
        <w:ilvl w:val="0"/>
        <w:numId w:val="16"/>
      </w:numPr>
      <w:tabs>
        <w:tab w:val="left" w:pos="360"/>
        <w:tab w:val="left" w:pos="1134"/>
        <w:tab w:val="clear" w:pos="1644"/>
      </w:tabs>
      <w:ind w:left="360" w:hanging="360"/>
    </w:pPr>
    <w:rPr>
      <w:rFonts w:eastAsia="等线"/>
    </w:rPr>
  </w:style>
  <w:style w:type="paragraph" w:customStyle="1" w:styleId="449">
    <w:name w:val="Atl"/>
    <w:basedOn w:val="1"/>
    <w:qFormat/>
    <w:uiPriority w:val="99"/>
    <w:rPr>
      <w:rFonts w:eastAsia="MS Mincho" w:cs="v4.2.0"/>
    </w:rPr>
  </w:style>
  <w:style w:type="paragraph" w:customStyle="1" w:styleId="450">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452">
    <w:name w:val="20"/>
    <w:basedOn w:val="1"/>
    <w:qFormat/>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53">
    <w:name w:val="Tdoc_Heading_1"/>
    <w:basedOn w:val="2"/>
    <w:next w:val="1"/>
    <w:qFormat/>
    <w:uiPriority w:val="99"/>
    <w:pPr>
      <w:keepLines w:val="0"/>
      <w:pBdr>
        <w:top w:val="none" w:color="auto" w:sz="0" w:space="0"/>
      </w:pBdr>
      <w:ind w:left="0" w:firstLine="0"/>
    </w:pPr>
    <w:rPr>
      <w:rFonts w:eastAsia="Yu Mincho"/>
      <w:b/>
      <w:color w:val="339966"/>
      <w:kern w:val="28"/>
      <w:sz w:val="28"/>
      <w:szCs w:val="28"/>
      <w:lang w:val="en-US" w:eastAsia="zh-CN"/>
    </w:rPr>
  </w:style>
  <w:style w:type="paragraph" w:customStyle="1" w:styleId="454">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eastAsia="Yu Mincho" w:cs="Arial"/>
      <w:b/>
      <w:bCs/>
      <w:sz w:val="24"/>
      <w:szCs w:val="24"/>
    </w:rPr>
  </w:style>
  <w:style w:type="character" w:customStyle="1" w:styleId="455">
    <w:name w:val="Char Char11"/>
    <w:qFormat/>
    <w:uiPriority w:val="0"/>
    <w:rPr>
      <w:lang w:val="en-GB" w:eastAsia="ja-JP" w:bidi="ar-SA"/>
    </w:rPr>
  </w:style>
  <w:style w:type="character" w:customStyle="1" w:styleId="456">
    <w:name w:val="Char Char41"/>
    <w:qFormat/>
    <w:uiPriority w:val="0"/>
    <w:rPr>
      <w:rFonts w:hint="default" w:ascii="Courier New" w:hAnsi="Courier New" w:cs="Courier New"/>
      <w:lang w:val="nb-NO" w:eastAsia="ja-JP" w:bidi="ar-SA"/>
    </w:rPr>
  </w:style>
  <w:style w:type="character" w:customStyle="1" w:styleId="457">
    <w:name w:val="Char Char71"/>
    <w:semiHidden/>
    <w:qFormat/>
    <w:uiPriority w:val="0"/>
    <w:rPr>
      <w:rFonts w:hint="default" w:ascii="Tahoma" w:hAnsi="Tahoma" w:cs="Tahoma"/>
      <w:shd w:val="clear" w:color="auto" w:fill="000080"/>
      <w:lang w:val="en-GB" w:eastAsia="en-US"/>
    </w:rPr>
  </w:style>
  <w:style w:type="character" w:customStyle="1" w:styleId="458">
    <w:name w:val="Zchn Zchn51"/>
    <w:qFormat/>
    <w:uiPriority w:val="0"/>
    <w:rPr>
      <w:rFonts w:hint="default" w:ascii="Courier New" w:hAnsi="Courier New" w:eastAsia="Batang" w:cs="Courier New"/>
      <w:lang w:val="nb-NO" w:eastAsia="en-US" w:bidi="ar-SA"/>
    </w:rPr>
  </w:style>
  <w:style w:type="character" w:customStyle="1" w:styleId="459">
    <w:name w:val="Char Char101"/>
    <w:semiHidden/>
    <w:qFormat/>
    <w:uiPriority w:val="0"/>
    <w:rPr>
      <w:rFonts w:hint="default" w:ascii="Times New Roman" w:hAnsi="Times New Roman" w:cs="Times New Roman"/>
      <w:lang w:val="en-GB" w:eastAsia="en-US"/>
    </w:rPr>
  </w:style>
  <w:style w:type="character" w:customStyle="1" w:styleId="460">
    <w:name w:val="Char Char91"/>
    <w:semiHidden/>
    <w:qFormat/>
    <w:uiPriority w:val="0"/>
    <w:rPr>
      <w:rFonts w:hint="default" w:ascii="Tahoma" w:hAnsi="Tahoma" w:cs="Tahoma"/>
      <w:sz w:val="16"/>
      <w:szCs w:val="16"/>
      <w:lang w:val="en-GB" w:eastAsia="en-US"/>
    </w:rPr>
  </w:style>
  <w:style w:type="character" w:customStyle="1" w:styleId="461">
    <w:name w:val="Char Char81"/>
    <w:semiHidden/>
    <w:qFormat/>
    <w:uiPriority w:val="0"/>
    <w:rPr>
      <w:rFonts w:hint="default" w:ascii="Times New Roman" w:hAnsi="Times New Roman" w:cs="Times New Roman"/>
      <w:b/>
      <w:bCs/>
      <w:lang w:val="en-GB" w:eastAsia="en-US"/>
    </w:rPr>
  </w:style>
  <w:style w:type="character" w:customStyle="1" w:styleId="462">
    <w:name w:val="Char Char291"/>
    <w:qFormat/>
    <w:uiPriority w:val="0"/>
    <w:rPr>
      <w:rFonts w:hint="default" w:ascii="Arial" w:hAnsi="Arial" w:cs="Arial"/>
      <w:sz w:val="36"/>
      <w:lang w:val="en-GB" w:eastAsia="en-US" w:bidi="ar-SA"/>
    </w:rPr>
  </w:style>
  <w:style w:type="character" w:customStyle="1" w:styleId="463">
    <w:name w:val="Char Char281"/>
    <w:qFormat/>
    <w:uiPriority w:val="0"/>
    <w:rPr>
      <w:rFonts w:hint="default" w:ascii="Arial" w:hAnsi="Arial" w:cs="Arial"/>
      <w:sz w:val="32"/>
      <w:lang w:val="en-GB"/>
    </w:rPr>
  </w:style>
  <w:style w:type="character" w:customStyle="1" w:styleId="464">
    <w:name w:val="msoins0"/>
    <w:qFormat/>
    <w:uiPriority w:val="0"/>
  </w:style>
  <w:style w:type="character" w:customStyle="1" w:styleId="465">
    <w:name w:val="textbodybold1"/>
    <w:qFormat/>
    <w:uiPriority w:val="0"/>
    <w:rPr>
      <w:rFonts w:hint="default" w:ascii="Arial" w:hAnsi="Arial" w:cs="Arial"/>
      <w:b/>
      <w:bCs/>
      <w:color w:val="902630"/>
      <w:sz w:val="18"/>
      <w:szCs w:val="18"/>
    </w:rPr>
  </w:style>
  <w:style w:type="character" w:customStyle="1" w:styleId="466">
    <w:name w:val="word"/>
    <w:basedOn w:val="65"/>
    <w:qFormat/>
    <w:uiPriority w:val="0"/>
  </w:style>
  <w:style w:type="character" w:customStyle="1" w:styleId="467">
    <w:name w:val="B1 Zchn"/>
    <w:qFormat/>
    <w:uiPriority w:val="0"/>
    <w:rPr>
      <w:rFonts w:hint="default" w:ascii="Times New Roman" w:hAnsi="Times New Roman" w:cs="Times New Roman"/>
      <w:lang w:val="en-GB"/>
    </w:rPr>
  </w:style>
  <w:style w:type="table" w:customStyle="1" w:styleId="468">
    <w:name w:val="网格型3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网格型4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70">
    <w:name w:val="TN"/>
    <w:basedOn w:val="1"/>
    <w:qFormat/>
    <w:uiPriority w:val="99"/>
    <w:pPr>
      <w:keepNext/>
      <w:keepLines/>
      <w:spacing w:after="0"/>
      <w:ind w:left="851" w:hanging="851"/>
    </w:pPr>
    <w:rPr>
      <w:rFonts w:ascii="Arial" w:hAnsi="Arial" w:eastAsia="宋体"/>
      <w:sz w:val="18"/>
    </w:rPr>
  </w:style>
  <w:style w:type="paragraph" w:customStyle="1" w:styleId="471">
    <w:name w:val="TB1"/>
    <w:basedOn w:val="1"/>
    <w:qFormat/>
    <w:uiPriority w:val="99"/>
    <w:pPr>
      <w:keepNext/>
      <w:keepLines/>
      <w:numPr>
        <w:ilvl w:val="0"/>
        <w:numId w:val="17"/>
      </w:numPr>
      <w:tabs>
        <w:tab w:val="left" w:pos="0"/>
        <w:tab w:val="left" w:pos="360"/>
        <w:tab w:val="left" w:pos="720"/>
      </w:tabs>
      <w:spacing w:after="0"/>
      <w:ind w:left="737" w:hanging="380"/>
    </w:pPr>
    <w:rPr>
      <w:rFonts w:ascii="Arial" w:hAnsi="Arial" w:eastAsia="等线"/>
      <w:sz w:val="18"/>
    </w:rPr>
  </w:style>
  <w:style w:type="paragraph" w:customStyle="1" w:styleId="472">
    <w:name w:val="TB2"/>
    <w:basedOn w:val="1"/>
    <w:qFormat/>
    <w:uiPriority w:val="99"/>
    <w:pPr>
      <w:keepNext/>
      <w:keepLines/>
      <w:numPr>
        <w:ilvl w:val="0"/>
        <w:numId w:val="18"/>
      </w:numPr>
      <w:tabs>
        <w:tab w:val="left" w:pos="360"/>
        <w:tab w:val="left" w:pos="1109"/>
      </w:tabs>
      <w:spacing w:after="0"/>
      <w:ind w:left="1100" w:hanging="380"/>
    </w:pPr>
    <w:rPr>
      <w:rFonts w:ascii="Arial" w:hAnsi="Arial" w:eastAsia="等线"/>
      <w:sz w:val="18"/>
    </w:rPr>
  </w:style>
  <w:style w:type="character" w:customStyle="1" w:styleId="473">
    <w:name w:val="Subtle Reference"/>
    <w:qFormat/>
    <w:uiPriority w:val="31"/>
    <w:rPr>
      <w:smallCaps/>
      <w:color w:val="5A5A5A"/>
    </w:rPr>
  </w:style>
  <w:style w:type="character" w:customStyle="1" w:styleId="474">
    <w:name w:val="未处理的提及1"/>
    <w:semiHidden/>
    <w:qFormat/>
    <w:uiPriority w:val="99"/>
    <w:rPr>
      <w:color w:val="605E5C"/>
      <w:shd w:val="clear" w:color="auto" w:fill="E1DFDD"/>
    </w:rPr>
  </w:style>
  <w:style w:type="character" w:customStyle="1" w:styleId="475">
    <w:name w:val="fontstyle01"/>
    <w:qFormat/>
    <w:uiPriority w:val="0"/>
    <w:rPr>
      <w:rFonts w:hint="default" w:ascii="TimesNewRomanPSMT" w:hAnsi="TimesNewRomanPSMT" w:cs="TimesNewRomanPSMT"/>
      <w:color w:val="000000"/>
      <w:sz w:val="20"/>
      <w:szCs w:val="20"/>
    </w:rPr>
  </w:style>
  <w:style w:type="character" w:customStyle="1" w:styleId="476">
    <w:name w:val="search-word-mail"/>
    <w:qFormat/>
    <w:uiPriority w:val="0"/>
  </w:style>
  <w:style w:type="table" w:customStyle="1" w:styleId="477">
    <w:name w:val="Table Grid111"/>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8">
    <w:name w:val="未处理的提及2"/>
    <w:semiHidden/>
    <w:qFormat/>
    <w:uiPriority w:val="99"/>
    <w:rPr>
      <w:color w:val="808080"/>
      <w:shd w:val="clear" w:color="auto" w:fill="E6E6E6"/>
    </w:rPr>
  </w:style>
  <w:style w:type="character" w:customStyle="1" w:styleId="479">
    <w:name w:val="注释标题 Char1"/>
    <w:semiHidden/>
    <w:qFormat/>
    <w:uiPriority w:val="99"/>
    <w:rPr>
      <w:rFonts w:ascii="Times New Roman" w:hAnsi="Times New Roman"/>
      <w:lang w:val="en-GB" w:eastAsia="en-US"/>
    </w:rPr>
  </w:style>
  <w:style w:type="character" w:customStyle="1" w:styleId="480">
    <w:name w:val="HTML Preformatted Char"/>
    <w:basedOn w:val="65"/>
    <w:link w:val="57"/>
    <w:qFormat/>
    <w:uiPriority w:val="0"/>
    <w:rPr>
      <w:rFonts w:ascii="Courier New" w:hAnsi="Courier New" w:eastAsia="MS Mincho"/>
      <w:lang w:eastAsia="en-US"/>
    </w:rPr>
  </w:style>
  <w:style w:type="paragraph" w:customStyle="1" w:styleId="481">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等线"/>
      <w:b/>
    </w:rPr>
  </w:style>
  <w:style w:type="paragraph" w:customStyle="1" w:styleId="482">
    <w:name w:val="Figure_No"/>
    <w:basedOn w:val="1"/>
    <w:next w:val="1"/>
    <w:qFormat/>
    <w:uiPriority w:val="99"/>
    <w:pPr>
      <w:keepNext/>
      <w:keepLines/>
      <w:tabs>
        <w:tab w:val="left" w:pos="1134"/>
        <w:tab w:val="left" w:pos="1871"/>
        <w:tab w:val="left" w:pos="2268"/>
      </w:tabs>
      <w:spacing w:before="480" w:after="120"/>
      <w:jc w:val="center"/>
    </w:pPr>
    <w:rPr>
      <w:rFonts w:eastAsia="等线"/>
      <w:caps/>
    </w:rPr>
  </w:style>
  <w:style w:type="paragraph" w:customStyle="1" w:styleId="48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484">
    <w:name w:val="Table_legend"/>
    <w:basedOn w:val="1"/>
    <w:qFormat/>
    <w:uiPriority w:val="99"/>
    <w:pPr>
      <w:tabs>
        <w:tab w:val="left" w:pos="1134"/>
        <w:tab w:val="left" w:pos="1871"/>
        <w:tab w:val="left" w:pos="2268"/>
      </w:tabs>
      <w:spacing w:before="120" w:after="0"/>
    </w:pPr>
    <w:rPr>
      <w:rFonts w:eastAsia="等线"/>
    </w:rPr>
  </w:style>
  <w:style w:type="paragraph" w:customStyle="1" w:styleId="485">
    <w:name w:val="Table_No"/>
    <w:basedOn w:val="1"/>
    <w:next w:val="1"/>
    <w:qFormat/>
    <w:uiPriority w:val="99"/>
    <w:pPr>
      <w:keepNext/>
      <w:tabs>
        <w:tab w:val="left" w:pos="1134"/>
        <w:tab w:val="left" w:pos="1871"/>
        <w:tab w:val="left" w:pos="2268"/>
      </w:tabs>
      <w:spacing w:before="560" w:after="120"/>
      <w:jc w:val="center"/>
    </w:pPr>
    <w:rPr>
      <w:rFonts w:eastAsia="等线"/>
      <w:caps/>
    </w:rPr>
  </w:style>
  <w:style w:type="paragraph" w:customStyle="1" w:styleId="486">
    <w:name w:val="Table_title"/>
    <w:basedOn w:val="1"/>
    <w:next w:val="483"/>
    <w:qFormat/>
    <w:uiPriority w:val="99"/>
    <w:pPr>
      <w:keepNext/>
      <w:keepLines/>
      <w:tabs>
        <w:tab w:val="left" w:pos="1134"/>
        <w:tab w:val="left" w:pos="1871"/>
        <w:tab w:val="left" w:pos="2268"/>
      </w:tabs>
      <w:spacing w:after="120"/>
      <w:jc w:val="center"/>
    </w:pPr>
    <w:rPr>
      <w:rFonts w:ascii="Times New Roman Bold" w:hAnsi="Times New Roman Bold" w:eastAsia="等线"/>
      <w:b/>
    </w:rPr>
  </w:style>
  <w:style w:type="paragraph" w:customStyle="1" w:styleId="487">
    <w:name w:val="Rientra1"/>
    <w:basedOn w:val="1"/>
    <w:qFormat/>
    <w:uiPriority w:val="99"/>
    <w:pPr>
      <w:numPr>
        <w:ilvl w:val="0"/>
        <w:numId w:val="19"/>
      </w:numPr>
      <w:tabs>
        <w:tab w:val="left" w:pos="0"/>
        <w:tab w:val="left" w:pos="360"/>
      </w:tabs>
      <w:suppressAutoHyphens/>
      <w:spacing w:before="60" w:after="60"/>
      <w:jc w:val="both"/>
    </w:pPr>
    <w:rPr>
      <w:rFonts w:eastAsia="宋体"/>
    </w:rPr>
  </w:style>
  <w:style w:type="paragraph" w:customStyle="1" w:styleId="488">
    <w:name w:val="Table_fin"/>
    <w:basedOn w:val="1"/>
    <w:next w:val="1"/>
    <w:qFormat/>
    <w:uiPriority w:val="99"/>
    <w:pPr>
      <w:suppressAutoHyphens/>
      <w:spacing w:after="0"/>
      <w:jc w:val="both"/>
    </w:pPr>
    <w:rPr>
      <w:rFonts w:eastAsia="Batang"/>
    </w:rPr>
  </w:style>
  <w:style w:type="paragraph" w:customStyle="1" w:styleId="489">
    <w:name w:val="enumlev3"/>
    <w:basedOn w:val="136"/>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等线"/>
      <w:sz w:val="24"/>
      <w:lang w:val="en-GB"/>
    </w:rPr>
  </w:style>
  <w:style w:type="paragraph" w:customStyle="1" w:styleId="490">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491">
    <w:name w:val="tac"/>
    <w:basedOn w:val="1"/>
    <w:qFormat/>
    <w:uiPriority w:val="99"/>
    <w:pPr>
      <w:keepNext/>
      <w:spacing w:after="0"/>
      <w:jc w:val="center"/>
    </w:pPr>
    <w:rPr>
      <w:rFonts w:ascii="Arial" w:hAnsi="Arial" w:eastAsia="PMingLiU" w:cs="Arial"/>
      <w:sz w:val="18"/>
      <w:szCs w:val="18"/>
      <w:lang w:eastAsia="zh-TW"/>
    </w:rPr>
  </w:style>
  <w:style w:type="paragraph" w:customStyle="1" w:styleId="492">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493">
    <w:name w:val="href"/>
    <w:qFormat/>
    <w:uiPriority w:val="0"/>
  </w:style>
  <w:style w:type="character" w:customStyle="1" w:styleId="494">
    <w:name w:val="st"/>
    <w:qFormat/>
    <w:uiPriority w:val="0"/>
  </w:style>
  <w:style w:type="character" w:customStyle="1" w:styleId="495">
    <w:name w:val="cap Char6"/>
    <w:qFormat/>
    <w:uiPriority w:val="0"/>
    <w:rPr>
      <w:b/>
      <w:lang w:val="en-GB" w:eastAsia="en-US" w:bidi="ar-SA"/>
    </w:rPr>
  </w:style>
  <w:style w:type="character" w:customStyle="1" w:styleId="496">
    <w:name w:val="st1"/>
    <w:qFormat/>
    <w:uiPriority w:val="0"/>
  </w:style>
  <w:style w:type="table" w:customStyle="1" w:styleId="497">
    <w:name w:val="Table Grid2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22"/>
    <w:basedOn w:val="63"/>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111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Style11"/>
    <w:basedOn w:val="63"/>
    <w:qFormat/>
    <w:uiPriority w:val="0"/>
    <w:rPr>
      <w:rFonts w:eastAsia="MS Mincho"/>
    </w:rPr>
  </w:style>
  <w:style w:type="table" w:customStyle="1" w:styleId="502">
    <w:name w:val="Table Grid31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5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61"/>
    <w:basedOn w:val="63"/>
    <w:qFormat/>
    <w:uiPriority w:val="0"/>
    <w:pPr>
      <w:spacing w:after="180"/>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73"/>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4"/>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75"/>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8"/>
    <w:basedOn w:val="63"/>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76"/>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2">
    <w:name w:val="首标题"/>
    <w:qFormat/>
    <w:uiPriority w:val="0"/>
    <w:rPr>
      <w:rFonts w:ascii="Arial" w:hAnsi="Arial" w:eastAsia="宋体"/>
      <w:sz w:val="24"/>
      <w:lang w:val="en-US" w:eastAsia="zh-CN" w:bidi="ar-SA"/>
    </w:rPr>
  </w:style>
  <w:style w:type="character" w:customStyle="1" w:styleId="513">
    <w:name w:val="Reference Char"/>
    <w:link w:val="236"/>
    <w:qFormat/>
    <w:uiPriority w:val="99"/>
    <w:rPr>
      <w:rFonts w:eastAsia="Yu Mincho"/>
      <w:lang w:eastAsia="en-US"/>
    </w:rPr>
  </w:style>
  <w:style w:type="table" w:customStyle="1" w:styleId="514">
    <w:name w:val="Table Grid9"/>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0"/>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13"/>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4"/>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5"/>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网格型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6"/>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Style12"/>
    <w:basedOn w:val="63"/>
    <w:qFormat/>
    <w:uiPriority w:val="0"/>
    <w:rPr>
      <w:rFonts w:eastAsia="MS Mincho"/>
      <w:lang w:val="en-US" w:eastAsia="en-US"/>
    </w:rPr>
  </w:style>
  <w:style w:type="table" w:customStyle="1" w:styleId="522">
    <w:name w:val="Tabellengitternetz1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2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3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4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5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6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7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8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92"/>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23"/>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32"/>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4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5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62"/>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77"/>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711"/>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8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9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0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12"/>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2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13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41"/>
    <w:basedOn w:val="63"/>
    <w:qFormat/>
    <w:uiPriority w:val="0"/>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51"/>
    <w:basedOn w:val="63"/>
    <w:qFormat/>
    <w:uiPriority w:val="39"/>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网格型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7"/>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Style13"/>
    <w:basedOn w:val="63"/>
    <w:qFormat/>
    <w:uiPriority w:val="0"/>
    <w:rPr>
      <w:rFonts w:eastAsia="MS Mincho"/>
      <w:lang w:val="en-US" w:eastAsia="en-US"/>
    </w:rPr>
  </w:style>
  <w:style w:type="table" w:customStyle="1" w:styleId="549">
    <w:name w:val="Tabellengitternetz1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2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3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4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5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6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7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8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93"/>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24"/>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33"/>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4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5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63"/>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78"/>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712"/>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113"/>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2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122"/>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1111"/>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Style111"/>
    <w:basedOn w:val="63"/>
    <w:qFormat/>
    <w:uiPriority w:val="0"/>
    <w:rPr>
      <w:rFonts w:eastAsia="MS Mincho"/>
    </w:rPr>
  </w:style>
  <w:style w:type="table" w:customStyle="1" w:styleId="571">
    <w:name w:val="Tabellengitternetz1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2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3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4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5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6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7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8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911"/>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2111"/>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63"/>
    <w:qFormat/>
    <w:uiPriority w:val="39"/>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63"/>
    <w:qFormat/>
    <w:uiPriority w:val="0"/>
    <w:rPr>
      <w:rFonts w:eastAsia="MS Mincho"/>
      <w:lang w:val="en-US" w:eastAsia="en-US"/>
    </w:rPr>
  </w:style>
  <w:style w:type="table" w:customStyle="1" w:styleId="598">
    <w:name w:val="Tabellengitternetz1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63"/>
    <w:qFormat/>
    <w:uiPriority w:val="0"/>
    <w:pPr>
      <w:spacing w:after="180"/>
    </w:pPr>
    <w:rPr>
      <w:rFonts w:eastAsia="等线"/>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63"/>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63"/>
    <w:qFormat/>
    <w:uiPriority w:val="39"/>
    <w:rPr>
      <w:rFonts w:ascii="Calibri" w:hAnsi="Calibri"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63"/>
    <w:qFormat/>
    <w:uiPriority w:val="39"/>
    <w:pPr>
      <w:spacing w:after="180"/>
    </w:pPr>
    <w:rPr>
      <w:rFonts w:ascii="Tms Rmn" w:hAnsi="Tms Rm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63"/>
    <w:qFormat/>
    <w:uiPriority w:val="39"/>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63"/>
    <w:qFormat/>
    <w:uiPriority w:val="0"/>
    <w:rPr>
      <w:rFonts w:eastAsia="MS Mincho"/>
    </w:rPr>
  </w:style>
  <w:style w:type="table" w:customStyle="1" w:styleId="622">
    <w:name w:val="Tabellengitternetz1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6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63"/>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63"/>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63"/>
    <w:qFormat/>
    <w:uiPriority w:val="0"/>
    <w:pPr>
      <w:spacing w:after="180"/>
    </w:pPr>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63"/>
    <w:qFormat/>
    <w:uiPriority w:val="0"/>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63"/>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63"/>
    <w:qFormat/>
    <w:uiPriority w:val="0"/>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63"/>
    <w:qFormat/>
    <w:uiPriority w:val="39"/>
    <w:rPr>
      <w:rFonts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7">
    <w:name w:val="apple-converted-space"/>
    <w:qFormat/>
    <w:uiPriority w:val="0"/>
  </w:style>
  <w:style w:type="character" w:customStyle="1" w:styleId="648">
    <w:name w:val="List 2 Char"/>
    <w:link w:val="13"/>
    <w:qFormat/>
    <w:uiPriority w:val="0"/>
    <w:rPr>
      <w:rFonts w:eastAsia="Times New Roman"/>
    </w:rPr>
  </w:style>
  <w:style w:type="paragraph" w:customStyle="1" w:styleId="649">
    <w:name w:val="List1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50">
    <w:name w:val="Bulleted o 1"/>
    <w:basedOn w:val="1"/>
    <w:qFormat/>
    <w:uiPriority w:val="99"/>
    <w:pPr>
      <w:numPr>
        <w:ilvl w:val="0"/>
        <w:numId w:val="20"/>
      </w:numPr>
      <w:spacing w:before="120" w:after="120"/>
    </w:pPr>
    <w:rPr>
      <w:rFonts w:eastAsia="Yu Mincho"/>
    </w:rPr>
  </w:style>
  <w:style w:type="character" w:customStyle="1" w:styleId="651">
    <w:name w:val="Char Char3"/>
    <w:semiHidden/>
    <w:qFormat/>
    <w:uiPriority w:val="0"/>
    <w:rPr>
      <w:rFonts w:ascii="Arial" w:hAnsi="Arial"/>
      <w:sz w:val="28"/>
      <w:lang w:val="en-GB" w:eastAsia="ko-KR" w:bidi="ar-SA"/>
    </w:rPr>
  </w:style>
  <w:style w:type="paragraph" w:customStyle="1" w:styleId="652">
    <w:name w:val="no"/>
    <w:basedOn w:val="1"/>
    <w:qFormat/>
    <w:uiPriority w:val="99"/>
    <w:pPr>
      <w:ind w:left="1135" w:hanging="851"/>
    </w:pPr>
    <w:rPr>
      <w:rFonts w:eastAsia="Calibri"/>
      <w:lang w:val="it-IT" w:eastAsia="it-IT"/>
    </w:rPr>
  </w:style>
  <w:style w:type="paragraph" w:customStyle="1" w:styleId="653">
    <w:name w:val="IvD bodytext"/>
    <w:basedOn w:val="34"/>
    <w:link w:val="654"/>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654">
    <w:name w:val="IvD bodytext Char"/>
    <w:link w:val="653"/>
    <w:qFormat/>
    <w:uiPriority w:val="0"/>
    <w:rPr>
      <w:rFonts w:ascii="Arial" w:hAnsi="Arial" w:eastAsia="Malgun Gothic"/>
      <w:spacing w:val="2"/>
      <w:lang w:eastAsia="en-US"/>
    </w:rPr>
  </w:style>
  <w:style w:type="character" w:customStyle="1" w:styleId="655">
    <w:name w:val="Header Char1"/>
    <w:semiHidden/>
    <w:qFormat/>
    <w:uiPriority w:val="0"/>
    <w:rPr>
      <w:rFonts w:ascii="Times New Roman" w:hAnsi="Times New Roman" w:eastAsia="宋体"/>
      <w:lang w:eastAsia="en-US"/>
    </w:rPr>
  </w:style>
  <w:style w:type="character" w:customStyle="1" w:styleId="656">
    <w:name w:val="Char Char31"/>
    <w:semiHidden/>
    <w:qFormat/>
    <w:uiPriority w:val="0"/>
    <w:rPr>
      <w:rFonts w:hint="default" w:ascii="Arial" w:hAnsi="Arial" w:cs="Arial"/>
      <w:sz w:val="28"/>
      <w:lang w:val="en-GB" w:eastAsia="ko-KR" w:bidi="ar-SA"/>
    </w:rPr>
  </w:style>
  <w:style w:type="paragraph" w:customStyle="1" w:styleId="657">
    <w:name w:val="吹き出し3"/>
    <w:basedOn w:val="1"/>
    <w:semiHidden/>
    <w:qFormat/>
    <w:uiPriority w:val="99"/>
    <w:rPr>
      <w:rFonts w:ascii="Tahoma" w:hAnsi="Tahoma" w:eastAsia="MS Mincho" w:cs="Tahoma"/>
      <w:sz w:val="16"/>
      <w:szCs w:val="16"/>
      <w:lang w:eastAsia="ko-KR"/>
    </w:rPr>
  </w:style>
  <w:style w:type="paragraph" w:customStyle="1" w:styleId="658">
    <w:name w:val="目次 91"/>
    <w:basedOn w:val="40"/>
    <w:qFormat/>
    <w:uiPriority w:val="99"/>
    <w:pPr>
      <w:keepNext w:val="0"/>
      <w:ind w:left="1418" w:hanging="1418"/>
    </w:pPr>
    <w:rPr>
      <w:rFonts w:eastAsia="MS Mincho"/>
      <w:lang w:val="en-US"/>
    </w:rPr>
  </w:style>
  <w:style w:type="paragraph" w:customStyle="1" w:styleId="659">
    <w:name w:val="図表番号1"/>
    <w:basedOn w:val="1"/>
    <w:next w:val="1"/>
    <w:qFormat/>
    <w:uiPriority w:val="99"/>
    <w:pPr>
      <w:spacing w:before="120" w:after="120"/>
    </w:pPr>
    <w:rPr>
      <w:rFonts w:eastAsia="MS Mincho"/>
      <w:b/>
    </w:rPr>
  </w:style>
  <w:style w:type="paragraph" w:customStyle="1" w:styleId="660">
    <w:name w:val="図表目次1"/>
    <w:basedOn w:val="1"/>
    <w:next w:val="1"/>
    <w:qFormat/>
    <w:uiPriority w:val="99"/>
    <w:pPr>
      <w:ind w:left="400" w:hanging="400"/>
      <w:jc w:val="center"/>
    </w:pPr>
    <w:rPr>
      <w:rFonts w:eastAsia="MS Mincho"/>
      <w:b/>
    </w:rPr>
  </w:style>
  <w:style w:type="paragraph" w:customStyle="1" w:styleId="661">
    <w:name w:val="3GPP Normal Text"/>
    <w:basedOn w:val="34"/>
    <w:link w:val="662"/>
    <w:qFormat/>
    <w:uiPriority w:val="0"/>
    <w:pPr>
      <w:spacing w:after="120"/>
      <w:ind w:hanging="22"/>
      <w:jc w:val="both"/>
    </w:pPr>
    <w:rPr>
      <w:rFonts w:ascii="Arial" w:hAnsi="Arial" w:eastAsia="MS Mincho" w:cs="Arial"/>
      <w:sz w:val="24"/>
      <w:szCs w:val="24"/>
      <w:lang w:val="en-US"/>
    </w:rPr>
  </w:style>
  <w:style w:type="character" w:customStyle="1" w:styleId="662">
    <w:name w:val="3GPP Normal Text Char"/>
    <w:link w:val="661"/>
    <w:qFormat/>
    <w:uiPriority w:val="0"/>
    <w:rPr>
      <w:rFonts w:ascii="Arial" w:hAnsi="Arial" w:eastAsia="MS Mincho" w:cs="Arial"/>
      <w:sz w:val="24"/>
      <w:szCs w:val="24"/>
      <w:lang w:val="en-US" w:eastAsia="en-US"/>
    </w:rPr>
  </w:style>
  <w:style w:type="table" w:customStyle="1" w:styleId="663">
    <w:name w:val="表格格線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64">
    <w:name w:val="H5 3GPP"/>
    <w:basedOn w:val="1"/>
    <w:link w:val="665"/>
    <w:qFormat/>
    <w:uiPriority w:val="0"/>
    <w:pPr>
      <w:keepNext/>
      <w:keepLines/>
      <w:spacing w:before="120"/>
      <w:ind w:left="1134" w:hanging="1134"/>
      <w:outlineLvl w:val="2"/>
    </w:pPr>
    <w:rPr>
      <w:rFonts w:ascii="Arial" w:hAnsi="Arial" w:eastAsia="Yu Mincho"/>
      <w:snapToGrid w:val="0"/>
      <w:sz w:val="22"/>
      <w:szCs w:val="22"/>
    </w:rPr>
  </w:style>
  <w:style w:type="character" w:customStyle="1" w:styleId="665">
    <w:name w:val="H5 3GPP Char"/>
    <w:link w:val="664"/>
    <w:qFormat/>
    <w:uiPriority w:val="0"/>
    <w:rPr>
      <w:rFonts w:ascii="Arial" w:hAnsi="Arial" w:eastAsia="Yu Mincho"/>
      <w:snapToGrid w:val="0"/>
      <w:sz w:val="22"/>
      <w:szCs w:val="22"/>
      <w:lang w:eastAsia="en-US"/>
    </w:rPr>
  </w:style>
  <w:style w:type="character" w:customStyle="1" w:styleId="666">
    <w:name w:val="Subtitle Char"/>
    <w:basedOn w:val="65"/>
    <w:link w:val="48"/>
    <w:qFormat/>
    <w:uiPriority w:val="11"/>
    <w:rPr>
      <w:rFonts w:ascii="Calibri Light" w:hAnsi="Calibri Light" w:eastAsia="Yu Mincho"/>
      <w:b/>
      <w:bCs/>
      <w:kern w:val="28"/>
      <w:sz w:val="32"/>
      <w:szCs w:val="32"/>
      <w:lang w:eastAsia="ko-KR"/>
    </w:rPr>
  </w:style>
  <w:style w:type="paragraph" w:customStyle="1" w:styleId="667">
    <w:name w:val="修订2"/>
    <w:hidden/>
    <w:semiHidden/>
    <w:qFormat/>
    <w:uiPriority w:val="99"/>
    <w:rPr>
      <w:rFonts w:ascii="Times New Roman" w:hAnsi="Times New Roman" w:eastAsia="Batang" w:cs="Times New Roman"/>
      <w:lang w:val="en-GB" w:eastAsia="en-US" w:bidi="ar-SA"/>
    </w:rPr>
  </w:style>
  <w:style w:type="character" w:customStyle="1" w:styleId="668">
    <w:name w:val="Heading 9 Char1"/>
    <w:semiHidden/>
    <w:qFormat/>
    <w:uiPriority w:val="0"/>
    <w:rPr>
      <w:rFonts w:ascii="Calibri Light" w:hAnsi="Calibri Light" w:eastAsia="等线 Light" w:cs="Times New Roman"/>
      <w:i/>
      <w:iCs/>
      <w:color w:val="272727"/>
      <w:sz w:val="21"/>
      <w:szCs w:val="21"/>
      <w:lang w:val="en-GB"/>
    </w:rPr>
  </w:style>
  <w:style w:type="table" w:customStyle="1" w:styleId="669">
    <w:name w:val="表格格線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1">
    <w:name w:val="Subtitle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672">
    <w:name w:val="Subtitle Char1"/>
    <w:qFormat/>
    <w:uiPriority w:val="0"/>
    <w:rPr>
      <w:rFonts w:ascii="Calibri" w:hAnsi="Calibri" w:eastAsia="等线" w:cs="Times New Roman"/>
      <w:color w:val="5A5A5A"/>
      <w:spacing w:val="15"/>
      <w:sz w:val="22"/>
      <w:szCs w:val="22"/>
      <w:lang w:val="en-GB" w:eastAsia="en-US"/>
    </w:rPr>
  </w:style>
  <w:style w:type="character" w:customStyle="1" w:styleId="673">
    <w:name w:val="Char Char34"/>
    <w:semiHidden/>
    <w:qFormat/>
    <w:uiPriority w:val="0"/>
    <w:rPr>
      <w:rFonts w:ascii="Arial" w:hAnsi="Arial"/>
      <w:sz w:val="28"/>
      <w:lang w:val="en-GB" w:eastAsia="ko-KR" w:bidi="ar-SA"/>
    </w:rPr>
  </w:style>
  <w:style w:type="character" w:customStyle="1" w:styleId="674">
    <w:name w:val="Char Char33"/>
    <w:semiHidden/>
    <w:qFormat/>
    <w:uiPriority w:val="0"/>
    <w:rPr>
      <w:rFonts w:ascii="Arial" w:hAnsi="Arial"/>
      <w:sz w:val="28"/>
      <w:lang w:val="en-GB" w:eastAsia="ko-KR" w:bidi="ar-SA"/>
    </w:rPr>
  </w:style>
  <w:style w:type="character" w:customStyle="1" w:styleId="675">
    <w:name w:val="Char Char32"/>
    <w:semiHidden/>
    <w:qFormat/>
    <w:uiPriority w:val="0"/>
    <w:rPr>
      <w:rFonts w:ascii="Arial" w:hAnsi="Arial"/>
      <w:sz w:val="28"/>
      <w:lang w:val="en-GB" w:eastAsia="ko-KR" w:bidi="ar-SA"/>
    </w:rPr>
  </w:style>
  <w:style w:type="table" w:customStyle="1" w:styleId="676">
    <w:name w:val="网格型3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网格型4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网格型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表格格線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3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4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5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6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7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8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9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96">
    <w:name w:val="Intense Quote"/>
    <w:basedOn w:val="1"/>
    <w:next w:val="1"/>
    <w:link w:val="697"/>
    <w:qFormat/>
    <w:uiPriority w:val="30"/>
    <w:pPr>
      <w:pBdr>
        <w:top w:val="single" w:color="4472C4" w:sz="4" w:space="10"/>
        <w:bottom w:val="single" w:color="4472C4" w:sz="4" w:space="10"/>
      </w:pBdr>
      <w:spacing w:before="360" w:after="360"/>
      <w:ind w:left="864" w:right="864"/>
      <w:jc w:val="center"/>
    </w:pPr>
    <w:rPr>
      <w:rFonts w:eastAsia="Yu Mincho"/>
      <w:i/>
      <w:iCs/>
      <w:color w:val="4472C4"/>
    </w:rPr>
  </w:style>
  <w:style w:type="character" w:customStyle="1" w:styleId="697">
    <w:name w:val="Intense Quote Char"/>
    <w:basedOn w:val="65"/>
    <w:link w:val="696"/>
    <w:qFormat/>
    <w:uiPriority w:val="30"/>
    <w:rPr>
      <w:rFonts w:eastAsia="Yu Mincho"/>
      <w:i/>
      <w:iCs/>
      <w:color w:val="4472C4"/>
      <w:lang w:eastAsia="en-US"/>
    </w:rPr>
  </w:style>
  <w:style w:type="paragraph" w:customStyle="1" w:styleId="698">
    <w:name w:val="副标题1"/>
    <w:basedOn w:val="1"/>
    <w:next w:val="1"/>
    <w:qFormat/>
    <w:uiPriority w:val="11"/>
    <w:pPr>
      <w:spacing w:before="240" w:after="60" w:line="312" w:lineRule="auto"/>
      <w:jc w:val="center"/>
      <w:outlineLvl w:val="1"/>
    </w:pPr>
    <w:rPr>
      <w:rFonts w:ascii="Calibri Light" w:hAnsi="Calibri Light" w:eastAsia="Yu Mincho"/>
      <w:b/>
      <w:bCs/>
      <w:kern w:val="28"/>
      <w:sz w:val="32"/>
      <w:szCs w:val="32"/>
      <w:lang w:eastAsia="ko-KR"/>
    </w:rPr>
  </w:style>
  <w:style w:type="character" w:customStyle="1" w:styleId="699">
    <w:name w:val="副标题 Char1"/>
    <w:qFormat/>
    <w:uiPriority w:val="0"/>
    <w:rPr>
      <w:rFonts w:ascii="Calibri Light" w:hAnsi="Calibri Light" w:eastAsia="宋体" w:cs="Times New Roman"/>
      <w:b/>
      <w:bCs/>
      <w:kern w:val="28"/>
      <w:sz w:val="32"/>
      <w:szCs w:val="32"/>
      <w:lang w:val="en-GB" w:eastAsia="en-US"/>
    </w:rPr>
  </w:style>
  <w:style w:type="paragraph" w:customStyle="1" w:styleId="700">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01">
    <w:name w:val="明显引用 Char1"/>
    <w:qFormat/>
    <w:uiPriority w:val="30"/>
    <w:rPr>
      <w:rFonts w:ascii="Times New Roman" w:hAnsi="Times New Roman"/>
      <w:i/>
      <w:iCs/>
      <w:color w:val="4472C4"/>
      <w:lang w:val="en-GB" w:eastAsia="en-US"/>
    </w:rPr>
  </w:style>
  <w:style w:type="paragraph" w:customStyle="1" w:styleId="702">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Yu Mincho"/>
      <w:i/>
      <w:iCs/>
      <w:color w:val="5B9BD5"/>
    </w:rPr>
  </w:style>
  <w:style w:type="character" w:customStyle="1" w:styleId="703">
    <w:name w:val="Subtitle Char2"/>
    <w:qFormat/>
    <w:uiPriority w:val="0"/>
    <w:rPr>
      <w:rFonts w:ascii="Calibri" w:hAnsi="Calibri" w:eastAsia="等线" w:cs="Times New Roman"/>
      <w:color w:val="5A5A5A"/>
      <w:spacing w:val="15"/>
      <w:sz w:val="22"/>
      <w:szCs w:val="22"/>
      <w:lang w:val="en-GB" w:eastAsia="en-US"/>
    </w:rPr>
  </w:style>
  <w:style w:type="character" w:customStyle="1" w:styleId="704">
    <w:name w:val="Intense Quote Char1"/>
    <w:qFormat/>
    <w:uiPriority w:val="30"/>
    <w:rPr>
      <w:rFonts w:ascii="Times New Roman" w:hAnsi="Times New Roman"/>
      <w:i/>
      <w:iCs/>
      <w:color w:val="4472C4"/>
      <w:lang w:val="en-GB" w:eastAsia="en-US"/>
    </w:rPr>
  </w:style>
  <w:style w:type="table" w:customStyle="1" w:styleId="705">
    <w:name w:val="网格型3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4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表格格線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网格型3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4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表格格線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3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4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5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6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7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8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9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3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3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网格型4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4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表格格線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6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7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8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9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网格型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网格型4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表格格線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5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6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7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8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9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网格型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表格格線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2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2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2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3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4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5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6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7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8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9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3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网格型3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网格型4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4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表格格線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3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4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5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6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7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8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9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3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3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网格型4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4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表格格線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网格型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1111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3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4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5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6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7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8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9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2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3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3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网格型4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4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表格格線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5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11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2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3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4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5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6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7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8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9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2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3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网格型3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4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4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表格格線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6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2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2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32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网格型3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网格型42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42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表格格線12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6">
    <w:name w:val="修订3"/>
    <w:semiHidden/>
    <w:qFormat/>
    <w:uiPriority w:val="99"/>
    <w:rPr>
      <w:rFonts w:ascii="Times New Roman" w:hAnsi="Times New Roman" w:eastAsia="Batang" w:cs="Times New Roman"/>
      <w:lang w:val="en-GB" w:eastAsia="en-US" w:bidi="ar-SA"/>
    </w:rPr>
  </w:style>
  <w:style w:type="character" w:customStyle="1" w:styleId="867">
    <w:name w:val="Numbered List Char"/>
    <w:link w:val="302"/>
    <w:qFormat/>
    <w:uiPriority w:val="99"/>
    <w:rPr>
      <w:rFonts w:eastAsia="MS Mincho"/>
      <w:lang w:val="en-US"/>
    </w:rPr>
  </w:style>
  <w:style w:type="paragraph" w:customStyle="1" w:styleId="868">
    <w:name w:val="Doc-text2"/>
    <w:basedOn w:val="1"/>
    <w:link w:val="869"/>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69">
    <w:name w:val="Doc-text2 Char"/>
    <w:link w:val="868"/>
    <w:qFormat/>
    <w:locked/>
    <w:uiPriority w:val="0"/>
    <w:rPr>
      <w:rFonts w:ascii="Arial" w:hAnsi="Arial" w:eastAsia="MS Mincho" w:cs="Arial"/>
      <w:lang w:eastAsia="ja-JP"/>
    </w:rPr>
  </w:style>
  <w:style w:type="character" w:customStyle="1" w:styleId="870">
    <w:name w:val="1.1 Char"/>
    <w:qFormat/>
    <w:uiPriority w:val="0"/>
    <w:rPr>
      <w:rFonts w:ascii="Arial" w:hAnsi="Arial" w:eastAsia="MS Mincho" w:cs="Times New Roman"/>
      <w:b/>
      <w:bCs/>
      <w:sz w:val="24"/>
      <w:szCs w:val="26"/>
      <w:lang w:eastAsia="en-US"/>
    </w:rPr>
  </w:style>
  <w:style w:type="character" w:customStyle="1" w:styleId="871">
    <w:name w:val="明显强调1"/>
    <w:qFormat/>
    <w:uiPriority w:val="21"/>
    <w:rPr>
      <w:b/>
      <w:bCs/>
      <w:i/>
      <w:iCs/>
      <w:color w:val="4F81BD"/>
    </w:rPr>
  </w:style>
  <w:style w:type="paragraph" w:customStyle="1" w:styleId="87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73">
    <w:name w:val="Paragraphe de liste"/>
    <w:basedOn w:val="1"/>
    <w:qFormat/>
    <w:uiPriority w:val="34"/>
    <w:pPr>
      <w:spacing w:before="120" w:after="120"/>
      <w:ind w:left="720"/>
      <w:jc w:val="both"/>
    </w:pPr>
    <w:rPr>
      <w:rFonts w:eastAsia="Yu Mincho"/>
      <w:sz w:val="24"/>
      <w:lang w:val="fr-FR"/>
    </w:rPr>
  </w:style>
  <w:style w:type="paragraph" w:customStyle="1" w:styleId="874">
    <w:name w:val="Observation"/>
    <w:basedOn w:val="1"/>
    <w:qFormat/>
    <w:uiPriority w:val="99"/>
    <w:pPr>
      <w:numPr>
        <w:ilvl w:val="0"/>
        <w:numId w:val="21"/>
      </w:numPr>
      <w:tabs>
        <w:tab w:val="left" w:pos="1701"/>
      </w:tabs>
      <w:spacing w:before="120" w:after="120"/>
      <w:jc w:val="both"/>
    </w:pPr>
    <w:rPr>
      <w:rFonts w:ascii="Arial" w:hAnsi="Arial" w:eastAsia="Yu Mincho"/>
      <w:b/>
      <w:bCs/>
    </w:rPr>
  </w:style>
  <w:style w:type="character" w:customStyle="1" w:styleId="875">
    <w:name w:val="Intense Reference"/>
    <w:qFormat/>
    <w:uiPriority w:val="0"/>
    <w:rPr>
      <w:b/>
      <w:smallCaps/>
      <w:color w:val="C0504D"/>
      <w:spacing w:val="5"/>
      <w:u w:val="single"/>
    </w:rPr>
  </w:style>
  <w:style w:type="paragraph" w:customStyle="1" w:styleId="876">
    <w:name w:val="Header-3gpp Tdoc"/>
    <w:basedOn w:val="46"/>
    <w:link w:val="877"/>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877">
    <w:name w:val="Header-3gpp Tdoc Char"/>
    <w:link w:val="876"/>
    <w:qFormat/>
    <w:uiPriority w:val="0"/>
    <w:rPr>
      <w:rFonts w:ascii="Arial" w:hAnsi="Arial" w:eastAsia="MS Mincho" w:cs="Arial"/>
      <w:b/>
      <w:sz w:val="24"/>
      <w:szCs w:val="24"/>
      <w:lang w:val="en-US"/>
    </w:rPr>
  </w:style>
  <w:style w:type="character" w:customStyle="1" w:styleId="878">
    <w:name w:val="明显引用 Char2"/>
    <w:qFormat/>
    <w:uiPriority w:val="30"/>
    <w:rPr>
      <w:rFonts w:ascii="Times New Roman" w:hAnsi="Times New Roman"/>
      <w:i/>
      <w:iCs/>
      <w:color w:val="4472C4"/>
      <w:lang w:val="en-GB" w:eastAsia="en-US"/>
    </w:rPr>
  </w:style>
  <w:style w:type="table" w:customStyle="1" w:styleId="879">
    <w:name w:val="网格型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3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4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5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6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7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8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9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网格型3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网格型4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4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表格格線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5">
    <w:name w:val="明显引用 Char3"/>
    <w:qFormat/>
    <w:uiPriority w:val="30"/>
    <w:rPr>
      <w:rFonts w:ascii="Times New Roman" w:hAnsi="Times New Roman"/>
      <w:i/>
      <w:iCs/>
      <w:color w:val="4472C4"/>
      <w:lang w:val="en-GB" w:eastAsia="en-US"/>
    </w:rPr>
  </w:style>
  <w:style w:type="table" w:customStyle="1" w:styleId="896">
    <w:name w:val="Tabellengitternetz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5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6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7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8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9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网格型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表格格線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15"/>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3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4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5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6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7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8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9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2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3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网格型3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4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4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表格格線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3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4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5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6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7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8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9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2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3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网格型3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网格型4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4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表格格線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网格型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11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3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4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5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6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7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8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9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网格型3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网格型4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表格格線1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11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1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2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3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4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5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6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7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8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91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2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31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3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网格型41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表格格線11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5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5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5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5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5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14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1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1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1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1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1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63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23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1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2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3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4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5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6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7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8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923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2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323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网格型3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423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423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表格格線123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网格型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2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22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112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112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112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112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112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3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4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5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6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7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8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9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2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3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网格型3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4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4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表格格線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5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1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网格型3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4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4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表格格線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6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2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2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2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3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4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5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6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7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8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9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le Grid3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网格型3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4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4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表格格線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11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2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3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4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5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6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7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8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9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2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311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3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网格型411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表格格線111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2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2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2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1112"/>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11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1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2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3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4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5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6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7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8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94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4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4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44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表格格線14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5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1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1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网格型3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41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4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表格格線11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6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1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2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3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4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5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6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7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8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92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22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网格型3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网格型422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42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表格格線122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5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5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5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5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5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5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4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2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31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3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网格型41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41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表格格線11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63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23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1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2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3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4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5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6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7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8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923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le Grid2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323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网格型3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423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423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表格格線123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3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3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3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3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3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3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1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112"/>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112"/>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112"/>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1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1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1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1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1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1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11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8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411"/>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1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2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3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4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5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6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7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8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94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34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3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44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44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表格格線14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113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1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2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3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4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5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6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7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8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91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1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1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41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表格格線11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621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1221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1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2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3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4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5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6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7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8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9221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221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3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4221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4221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表格格線1221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5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12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0">
    <w:name w:val="Char Char35"/>
    <w:semiHidden/>
    <w:qFormat/>
    <w:uiPriority w:val="0"/>
    <w:rPr>
      <w:rFonts w:ascii="Arial" w:hAnsi="Arial"/>
      <w:sz w:val="28"/>
      <w:lang w:val="en-GB" w:eastAsia="ko-KR" w:bidi="ar-SA"/>
    </w:rPr>
  </w:style>
  <w:style w:type="table" w:customStyle="1" w:styleId="1351">
    <w:name w:val="Tabellengitternetz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3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4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5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6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7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8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9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3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网格型3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网格型4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表格格線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5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6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3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4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5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6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7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8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9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2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32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网格型3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网格型42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4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表格格線12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网格型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1111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1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2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3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4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5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6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7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8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94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2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34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网格型3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网格型44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4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表格格線14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5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2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3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4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5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6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7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8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9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2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3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3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4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4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表格格線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6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1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2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3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4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5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6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7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8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92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2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32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网格型3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42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42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表格格線12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3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4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5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6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7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8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9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2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38"/>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3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48"/>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4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表格格線18"/>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117"/>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5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网格型3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网格型4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4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表格格線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6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3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4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5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6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7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8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9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2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32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3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网格型42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4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表格格線12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1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1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1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13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6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1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2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3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4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5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6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7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8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92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2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32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3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网格型42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42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表格格線12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111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8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144"/>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1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2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3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4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5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6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7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8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94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2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34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网格型3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44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44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表格格線14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le Grid5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11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2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3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4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5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6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7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8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9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2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31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网格型3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41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4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1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62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2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2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22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42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表格格線122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11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1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1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3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4111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41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111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9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1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2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3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4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5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6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7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8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95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2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35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3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45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45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表格格線15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4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1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2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3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4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5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6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7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8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91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2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31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3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41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1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表格格線11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3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23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23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323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23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423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表格格線123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123"/>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22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12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2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3112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网格型3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4112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4112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112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9"/>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9"/>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9"/>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9"/>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7"/>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7"/>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7"/>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16"/>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网格型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1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2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3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4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5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6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7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8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91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3116"/>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3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网格型4116"/>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41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表格格線1116"/>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13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3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4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5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6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7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8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9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2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33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3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43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4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3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5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6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1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2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3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4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5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6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7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8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92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2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21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1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42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表格格線121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11115"/>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8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45"/>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1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2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3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4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5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6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7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8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94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2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34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3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网格型44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4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4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5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1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2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3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4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5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6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7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8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91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31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3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41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41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表格格線11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62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12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1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2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3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4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5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6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7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8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922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2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3225"/>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3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网格型4225"/>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422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表格格線1225"/>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121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111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111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111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111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111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9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5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5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5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5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5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5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114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5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1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1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1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1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1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63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23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23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234"/>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234"/>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23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234"/>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1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24"/>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网格型214"/>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122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112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1123"/>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1123"/>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112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1123"/>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8">
    <w:name w:val="副標題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paragraph" w:customStyle="1" w:styleId="1919">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920">
    <w:name w:val="副标题 Char2"/>
    <w:qFormat/>
    <w:uiPriority w:val="11"/>
    <w:rPr>
      <w:rFonts w:hint="default" w:ascii="Cambria" w:hAnsi="Cambria" w:cs="Times New Roman"/>
      <w:b/>
      <w:bCs/>
      <w:kern w:val="28"/>
      <w:sz w:val="32"/>
      <w:szCs w:val="32"/>
      <w:lang w:val="en-GB" w:eastAsia="en-US"/>
    </w:rPr>
  </w:style>
  <w:style w:type="character" w:customStyle="1" w:styleId="1921">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2">
    <w:name w:val="鮮明引文 字元1"/>
    <w:qFormat/>
    <w:uiPriority w:val="30"/>
    <w:rPr>
      <w:rFonts w:hint="default" w:ascii="Times New Roman" w:hAnsi="Times New Roman" w:cs="Times New Roman"/>
      <w:i/>
      <w:iCs/>
      <w:color w:val="4F81BD"/>
      <w:lang w:val="en-GB" w:eastAsia="en-US"/>
    </w:rPr>
  </w:style>
  <w:style w:type="table" w:customStyle="1" w:styleId="1923">
    <w:name w:val="Table Grid13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1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2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3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4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5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6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7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8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93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2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33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3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43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43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表格格線13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5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111112"/>
    <w:basedOn w:val="63"/>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8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412"/>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1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2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3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4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5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6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7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8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94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2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34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3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网格型44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44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表格格線14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113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1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2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3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4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5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6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7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8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91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2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31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网格型3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网格型41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41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表格格線11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621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12212"/>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1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2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3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4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5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6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7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8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92212"/>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2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32212"/>
    <w:basedOn w:val="63"/>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3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网格型42212"/>
    <w:basedOn w:val="63"/>
    <w:qFormat/>
    <w:uiPriority w:val="0"/>
    <w:pPr>
      <w:overflowPunct w:val="0"/>
      <w:autoSpaceDE w:val="0"/>
      <w:autoSpaceDN w:val="0"/>
      <w:adjustRightInd w:val="0"/>
      <w:spacing w:after="180"/>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42212"/>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表格格線12212"/>
    <w:basedOn w:val="63"/>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5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122"/>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1">
    <w:name w:val="修订21"/>
    <w:semiHidden/>
    <w:qFormat/>
    <w:uiPriority w:val="0"/>
    <w:rPr>
      <w:rFonts w:ascii="Times New Roman" w:hAnsi="Times New Roman" w:eastAsia="Batang" w:cs="Times New Roman"/>
      <w:lang w:val="en-GB" w:eastAsia="en-US" w:bidi="ar-SA"/>
    </w:rPr>
  </w:style>
  <w:style w:type="paragraph" w:customStyle="1" w:styleId="2012">
    <w:name w:val="修订4"/>
    <w:hidden/>
    <w:semiHidden/>
    <w:qFormat/>
    <w:uiPriority w:val="0"/>
    <w:rPr>
      <w:rFonts w:ascii="Times New Roman" w:hAnsi="Times New Roman" w:eastAsia="Batang" w:cs="Times New Roman"/>
      <w:lang w:val="en-GB" w:eastAsia="en-US" w:bidi="ar-SA"/>
    </w:rPr>
  </w:style>
  <w:style w:type="table" w:customStyle="1" w:styleId="2013">
    <w:name w:val="Table Grid30"/>
    <w:basedOn w:val="63"/>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4">
    <w:name w:val="Normal (Web)1"/>
    <w:basedOn w:val="1"/>
    <w:next w:val="58"/>
    <w:unhideWhenUsed/>
    <w:qFormat/>
    <w:uiPriority w:val="99"/>
    <w:pPr>
      <w:spacing w:before="100" w:beforeAutospacing="1" w:after="100" w:afterAutospacing="1"/>
    </w:pPr>
    <w:rPr>
      <w:rFonts w:eastAsia="等线"/>
      <w:sz w:val="24"/>
      <w:szCs w:val="24"/>
      <w:lang w:val="en-US"/>
    </w:rPr>
  </w:style>
  <w:style w:type="paragraph" w:customStyle="1" w:styleId="2015">
    <w:name w:val="Body Text1"/>
    <w:basedOn w:val="1"/>
    <w:next w:val="34"/>
    <w:qFormat/>
    <w:uiPriority w:val="99"/>
    <w:pPr>
      <w:spacing w:after="120"/>
    </w:pPr>
    <w:rPr>
      <w:rFonts w:eastAsia="等线"/>
      <w:lang w:eastAsia="fr-FR"/>
    </w:rPr>
  </w:style>
  <w:style w:type="table" w:customStyle="1" w:styleId="2016">
    <w:name w:val="Table Grid120"/>
    <w:basedOn w:val="63"/>
    <w:qFormat/>
    <w:uiPriority w:val="39"/>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1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2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3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4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5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6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7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8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910"/>
    <w:basedOn w:val="63"/>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210"/>
    <w:basedOn w:val="63"/>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310"/>
    <w:basedOn w:val="63"/>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0"/>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5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68"/>
    <w:basedOn w:val="63"/>
    <w:qFormat/>
    <w:uiPriority w:val="0"/>
    <w:pPr>
      <w:spacing w:after="180"/>
    </w:pPr>
    <w:rPr>
      <w:rFonts w:eastAsia="Yu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1">
    <w:name w:val="Caption4"/>
    <w:basedOn w:val="1"/>
    <w:next w:val="1"/>
    <w:unhideWhenUsed/>
    <w:qFormat/>
    <w:uiPriority w:val="35"/>
    <w:pPr>
      <w:spacing w:after="200"/>
    </w:pPr>
    <w:rPr>
      <w:rFonts w:eastAsia="Yu Mincho"/>
      <w:i/>
      <w:iCs/>
      <w:color w:val="44546A"/>
      <w:sz w:val="18"/>
      <w:szCs w:val="18"/>
    </w:rPr>
  </w:style>
  <w:style w:type="table" w:customStyle="1" w:styleId="2032">
    <w:name w:val="Table Grid40"/>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28"/>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网格型3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410"/>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41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表格格線110"/>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5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1110"/>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1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2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3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4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5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6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7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8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919"/>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219"/>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319"/>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网格型3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41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419"/>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表格格線11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69"/>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129"/>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1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2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3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4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5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6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7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8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928"/>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2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328"/>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网格型3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428"/>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428"/>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表格格線128"/>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13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1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2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3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4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5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6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7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8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93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2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33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网格型3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网格型43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43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表格格線13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5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111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1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2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3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4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5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6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7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8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9117"/>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2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3117"/>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网格型3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网格型4117"/>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117"/>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表格格線1117"/>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61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21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1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2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3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4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5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6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7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8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921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21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21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421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表格格線121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17"/>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11116"/>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27"/>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8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46"/>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1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2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3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4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5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6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7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8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94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4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4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44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表格格線14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5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Grid113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1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2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3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4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5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6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7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8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91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2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31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3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网格型41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41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表格格線11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62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1226"/>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1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2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3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4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5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6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7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8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9226"/>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2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3226"/>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3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网格型4226"/>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4226"/>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表格格線1226"/>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96"/>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1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2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3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4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5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6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7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8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95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2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35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网格型3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网格型45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45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表格格線15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5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114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1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2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3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4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5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6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7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8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91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2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31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网格型3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网格型41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41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表格格線11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63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le Grid123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1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2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3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4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5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6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7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8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923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2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323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网格型3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网格型423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423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表格格線123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13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1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2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3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4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5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6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7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8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93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2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33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3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网格型43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3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表格格線13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1112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1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2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3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4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5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6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7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8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91115"/>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2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31115"/>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3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网格型41115"/>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1115"/>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表格格線11115"/>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1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21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1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2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3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4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5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6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7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8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921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2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321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3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网格型421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421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表格格線121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1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1113"/>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网格型215"/>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11215"/>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8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413"/>
    <w:basedOn w:val="63"/>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4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4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4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4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4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113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1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2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3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4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5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6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7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8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91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2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1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1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41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表格格線11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621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12213"/>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1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2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3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4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5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6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7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8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92213"/>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2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32213"/>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3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2213"/>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42213"/>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表格格線12213"/>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5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123"/>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4"/>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124"/>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124"/>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124"/>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41124"/>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表格格線11124"/>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6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6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6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6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6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6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51"/>
    <w:basedOn w:val="63"/>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5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1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2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3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4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5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6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7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8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91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2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3141"/>
    <w:basedOn w:val="6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3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4141"/>
    <w:basedOn w:val="6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141"/>
    <w:basedOn w:val="63"/>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表格格線1141"/>
    <w:basedOn w:val="63"/>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41"/>
    <w:basedOn w:val="63"/>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241"/>
    <w:basedOn w:val="6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1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2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3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4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5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6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7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8241"/>
    <w:basedOn w:val="63"/>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0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DAEC83-7AEB-4B29-BCA7-200A9AD4494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87</Pages>
  <Words>29271</Words>
  <Characters>166850</Characters>
  <Lines>1390</Lines>
  <Paragraphs>391</Paragraphs>
  <TotalTime>0</TotalTime>
  <ScaleCrop>false</ScaleCrop>
  <LinksUpToDate>false</LinksUpToDate>
  <CharactersWithSpaces>195730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2022-04-01T09:01:00Z</dcterms:created>
  <dc:creator>MCC Support</dc:creator>
  <cp:keywords>&lt;keyword[, keyword, ]&gt;</cp:keywords>
  <cp:lastModifiedBy>ZTE,Fei Xue</cp:lastModifiedBy>
  <cp:lastPrinted>2019-02-25T14:05:00Z</cp:lastPrinted>
  <dcterms:modified xsi:type="dcterms:W3CDTF">2023-09-27T15:15:57Z</dcterms:modified>
  <dc:subject>&lt;Title 1; Title 2&gt; (Release 14 | 13 |12)</dc:subject>
  <dc:title>3GPP TS ab.cde</dc:title>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